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ABBCC" w14:textId="4163365B" w:rsidR="001E489F" w:rsidRPr="006C2E80" w:rsidRDefault="003A20A2"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D05B14">
        <w:rPr>
          <w:rFonts w:ascii="Arial" w:hAnsi="Arial"/>
          <w:b/>
          <w:noProof/>
          <w:sz w:val="24"/>
          <w:szCs w:val="24"/>
          <w:lang w:eastAsia="ja-JP"/>
        </w:rPr>
        <w:t>4</w:t>
      </w:r>
      <w:r w:rsidRPr="007861B8">
        <w:rPr>
          <w:rFonts w:ascii="Arial" w:hAnsi="Arial"/>
          <w:b/>
          <w:noProof/>
          <w:sz w:val="24"/>
          <w:szCs w:val="24"/>
          <w:lang w:eastAsia="ja-JP"/>
        </w:rPr>
        <w:tab/>
      </w:r>
      <w:r w:rsidRPr="003A20A2">
        <w:rPr>
          <w:rFonts w:ascii="Arial" w:hAnsi="Arial"/>
          <w:b/>
          <w:noProof/>
          <w:sz w:val="24"/>
          <w:szCs w:val="24"/>
          <w:lang w:eastAsia="ja-JP"/>
        </w:rPr>
        <w:t>S1-233</w:t>
      </w:r>
      <w:r w:rsidR="007724C3">
        <w:rPr>
          <w:rFonts w:ascii="Arial" w:hAnsi="Arial"/>
          <w:b/>
          <w:noProof/>
          <w:sz w:val="24"/>
          <w:szCs w:val="24"/>
          <w:lang w:eastAsia="ja-JP"/>
        </w:rPr>
        <w:t>5</w:t>
      </w:r>
      <w:r w:rsidR="0055203B">
        <w:rPr>
          <w:rFonts w:ascii="Arial" w:hAnsi="Arial"/>
          <w:b/>
          <w:noProof/>
          <w:sz w:val="24"/>
          <w:szCs w:val="24"/>
          <w:lang w:eastAsia="ja-JP"/>
        </w:rPr>
        <w:t>87</w:t>
      </w:r>
    </w:p>
    <w:p w14:paraId="3393551B" w14:textId="78D54F12" w:rsidR="001E489F" w:rsidRDefault="003A20A2"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Pr>
          <w:rFonts w:ascii="Arial" w:hAnsi="Arial"/>
          <w:b/>
          <w:noProof/>
          <w:sz w:val="24"/>
          <w:szCs w:val="24"/>
          <w:lang w:eastAsia="ja-JP"/>
        </w:rPr>
        <w:t>Chicago, USA</w:t>
      </w:r>
      <w:r w:rsidR="00A00FC4" w:rsidRPr="00A00FC4">
        <w:rPr>
          <w:rFonts w:ascii="Arial" w:hAnsi="Arial"/>
          <w:b/>
          <w:noProof/>
          <w:sz w:val="24"/>
          <w:szCs w:val="24"/>
          <w:lang w:eastAsia="ja-JP"/>
        </w:rPr>
        <w:t xml:space="preserve">,  </w:t>
      </w:r>
      <w:r>
        <w:rPr>
          <w:rFonts w:ascii="Arial" w:hAnsi="Arial"/>
          <w:b/>
          <w:noProof/>
          <w:sz w:val="24"/>
          <w:szCs w:val="24"/>
          <w:lang w:eastAsia="ja-JP"/>
        </w:rPr>
        <w:t>13</w:t>
      </w:r>
      <w:r w:rsidR="00A00FC4" w:rsidRPr="00A00FC4">
        <w:rPr>
          <w:rFonts w:ascii="Arial" w:hAnsi="Arial"/>
          <w:b/>
          <w:noProof/>
          <w:sz w:val="24"/>
          <w:szCs w:val="24"/>
          <w:lang w:eastAsia="ja-JP"/>
        </w:rPr>
        <w:t xml:space="preserve"> - </w:t>
      </w:r>
      <w:r>
        <w:rPr>
          <w:rFonts w:ascii="Arial" w:hAnsi="Arial"/>
          <w:b/>
          <w:noProof/>
          <w:sz w:val="24"/>
          <w:szCs w:val="24"/>
          <w:lang w:eastAsia="ja-JP"/>
        </w:rPr>
        <w:t>17</w:t>
      </w:r>
      <w:r w:rsidR="00A00FC4" w:rsidRPr="00A00FC4">
        <w:rPr>
          <w:rFonts w:ascii="Arial" w:hAnsi="Arial"/>
          <w:b/>
          <w:noProof/>
          <w:sz w:val="24"/>
          <w:szCs w:val="24"/>
          <w:lang w:eastAsia="ja-JP"/>
        </w:rPr>
        <w:t xml:space="preserve"> </w:t>
      </w:r>
      <w:r>
        <w:rPr>
          <w:rFonts w:ascii="Arial" w:hAnsi="Arial"/>
          <w:b/>
          <w:noProof/>
          <w:sz w:val="24"/>
          <w:szCs w:val="24"/>
          <w:lang w:eastAsia="ja-JP"/>
        </w:rPr>
        <w:t>November</w:t>
      </w:r>
      <w:r w:rsidR="00A00FC4" w:rsidRPr="00A00FC4">
        <w:rPr>
          <w:rFonts w:ascii="Arial" w:hAnsi="Arial"/>
          <w:b/>
          <w:noProof/>
          <w:sz w:val="24"/>
          <w:szCs w:val="24"/>
          <w:lang w:eastAsia="ja-JP"/>
        </w:rPr>
        <w:t xml:space="preserve"> 2023</w:t>
      </w:r>
      <w:r w:rsidRPr="006C2E80">
        <w:tab/>
      </w:r>
      <w:r w:rsidRPr="007861B8">
        <w:rPr>
          <w:rFonts w:ascii="Arial" w:eastAsia="Batang" w:hAnsi="Arial" w:cs="Arial"/>
          <w:b/>
          <w:noProof/>
          <w:lang w:eastAsia="zh-CN"/>
        </w:rPr>
        <w:t xml:space="preserve">(revision of </w:t>
      </w:r>
      <w:r w:rsidR="00AB0C8D">
        <w:rPr>
          <w:rFonts w:ascii="Arial" w:eastAsia="Batang" w:hAnsi="Arial" w:cs="Arial"/>
          <w:b/>
          <w:noProof/>
          <w:lang w:eastAsia="zh-CN"/>
        </w:rPr>
        <w:t>S1</w:t>
      </w:r>
      <w:r w:rsidRPr="007861B8">
        <w:rPr>
          <w:rFonts w:ascii="Arial" w:eastAsia="Batang" w:hAnsi="Arial" w:cs="Arial"/>
          <w:b/>
          <w:noProof/>
          <w:lang w:eastAsia="zh-CN"/>
        </w:rPr>
        <w:t>-</w:t>
      </w:r>
      <w:r w:rsidR="00AB0C8D">
        <w:rPr>
          <w:rFonts w:ascii="Arial" w:eastAsia="Batang" w:hAnsi="Arial" w:cs="Arial"/>
          <w:b/>
          <w:noProof/>
          <w:lang w:eastAsia="zh-CN"/>
        </w:rPr>
        <w:t>23</w:t>
      </w:r>
      <w:r w:rsidR="0055203B">
        <w:rPr>
          <w:rFonts w:ascii="Arial" w:eastAsia="Batang" w:hAnsi="Arial" w:cs="Arial"/>
          <w:b/>
          <w:noProof/>
          <w:lang w:eastAsia="zh-CN"/>
        </w:rPr>
        <w:t>3160</w:t>
      </w:r>
      <w:r w:rsidRPr="007861B8">
        <w:rPr>
          <w:rFonts w:ascii="Arial" w:eastAsia="Batang" w:hAnsi="Arial" w:cs="Arial"/>
          <w:b/>
          <w:noProof/>
          <w:lang w:eastAsia="zh-CN"/>
        </w:rPr>
        <w:t>)</w:t>
      </w:r>
    </w:p>
    <w:p w14:paraId="3634B80A" w14:textId="77777777" w:rsidR="007D1AB7" w:rsidRPr="007D1AB7" w:rsidRDefault="007D1AB7"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p>
    <w:p w14:paraId="1F851933" w14:textId="77777777" w:rsidR="002A6249" w:rsidRDefault="002A6249" w:rsidP="001E489F">
      <w:pPr>
        <w:tabs>
          <w:tab w:val="left" w:pos="2127"/>
        </w:tabs>
        <w:ind w:left="2127" w:hanging="2127"/>
        <w:jc w:val="both"/>
        <w:outlineLvl w:val="0"/>
        <w:rPr>
          <w:rFonts w:ascii="Arial" w:hAnsi="Arial"/>
          <w:b/>
          <w:sz w:val="24"/>
          <w:szCs w:val="24"/>
          <w:lang w:val="en-US" w:eastAsia="zh-CN"/>
        </w:rPr>
      </w:pPr>
    </w:p>
    <w:p w14:paraId="50246A88" w14:textId="77777777" w:rsidR="001E489F" w:rsidRPr="00B955B0" w:rsidRDefault="003A20A2"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E6B1C">
        <w:rPr>
          <w:rFonts w:ascii="Arial" w:hAnsi="Arial" w:hint="eastAsia"/>
          <w:b/>
          <w:sz w:val="24"/>
          <w:szCs w:val="24"/>
          <w:lang w:val="en-US" w:eastAsia="zh-CN"/>
        </w:rPr>
        <w:t>CATT</w:t>
      </w:r>
    </w:p>
    <w:p w14:paraId="2017B54E" w14:textId="77777777" w:rsidR="001E489F" w:rsidRPr="006C2E80" w:rsidRDefault="003A20A2"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B955B0">
        <w:rPr>
          <w:rFonts w:ascii="Arial" w:hAnsi="Arial" w:cs="Arial" w:hint="eastAsia"/>
          <w:b/>
          <w:sz w:val="24"/>
          <w:szCs w:val="24"/>
          <w:lang w:eastAsia="zh-CN"/>
        </w:rPr>
        <w:t xml:space="preserve"> SID</w:t>
      </w:r>
      <w:r w:rsidR="00AE6B1C">
        <w:rPr>
          <w:rFonts w:ascii="Arial" w:hAnsi="Arial" w:cs="Arial" w:hint="eastAsia"/>
          <w:b/>
          <w:sz w:val="24"/>
          <w:szCs w:val="24"/>
          <w:lang w:eastAsia="zh-CN"/>
        </w:rPr>
        <w:t xml:space="preserve">: Study </w:t>
      </w:r>
      <w:r w:rsidRPr="006C2E80">
        <w:rPr>
          <w:rFonts w:ascii="Arial" w:eastAsia="Batang" w:hAnsi="Arial" w:cs="Arial"/>
          <w:b/>
          <w:sz w:val="24"/>
          <w:szCs w:val="24"/>
          <w:lang w:eastAsia="zh-CN"/>
        </w:rPr>
        <w:t>on</w:t>
      </w:r>
      <w:r w:rsidR="00AE6B1C">
        <w:rPr>
          <w:rFonts w:ascii="Arial" w:hAnsi="Arial" w:cs="Arial" w:hint="eastAsia"/>
          <w:b/>
          <w:sz w:val="24"/>
          <w:szCs w:val="24"/>
          <w:lang w:eastAsia="zh-CN"/>
        </w:rPr>
        <w:t xml:space="preserve"> Mobile Base Station Relay</w:t>
      </w:r>
      <w:r w:rsidR="00E23A01">
        <w:rPr>
          <w:rFonts w:ascii="Arial" w:hAnsi="Arial" w:cs="Arial" w:hint="eastAsia"/>
          <w:b/>
          <w:sz w:val="24"/>
          <w:szCs w:val="24"/>
          <w:lang w:eastAsia="zh-CN"/>
        </w:rPr>
        <w:t xml:space="preserve"> Phase2</w:t>
      </w:r>
    </w:p>
    <w:p w14:paraId="48933944" w14:textId="77777777" w:rsidR="001E489F" w:rsidRPr="006C0EDC" w:rsidRDefault="003A20A2"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D8766D">
        <w:rPr>
          <w:rFonts w:ascii="Arial" w:hAnsi="Arial" w:hint="eastAsia"/>
          <w:b/>
          <w:sz w:val="24"/>
          <w:szCs w:val="24"/>
          <w:lang w:val="en-US" w:eastAsia="zh-CN"/>
        </w:rPr>
        <w:t>Information</w:t>
      </w:r>
    </w:p>
    <w:p w14:paraId="5308CDED" w14:textId="77777777" w:rsidR="001E489F" w:rsidRPr="00C655C3" w:rsidRDefault="003A20A2"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655C3">
        <w:rPr>
          <w:rFonts w:ascii="Arial" w:hAnsi="Arial" w:hint="eastAsia"/>
          <w:b/>
          <w:sz w:val="24"/>
          <w:szCs w:val="24"/>
          <w:lang w:val="en-US" w:eastAsia="zh-CN"/>
        </w:rPr>
        <w:t>4</w:t>
      </w:r>
    </w:p>
    <w:p w14:paraId="13D0F057" w14:textId="77777777" w:rsidR="001E489F" w:rsidRPr="006C2E80" w:rsidRDefault="001E489F" w:rsidP="001E489F">
      <w:pPr>
        <w:rPr>
          <w:rFonts w:eastAsia="Batang"/>
          <w:lang w:val="en-US" w:eastAsia="zh-CN"/>
        </w:rPr>
      </w:pPr>
    </w:p>
    <w:p w14:paraId="51A0FB04" w14:textId="77777777" w:rsidR="001E489F" w:rsidRPr="00BC642A" w:rsidRDefault="003A20A2"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27CAB83F" w14:textId="77777777" w:rsidR="001E489F" w:rsidRDefault="003A20A2"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p>
    <w:p w14:paraId="270B2307" w14:textId="77777777" w:rsidR="001E489F" w:rsidRDefault="003A20A2" w:rsidP="001E489F">
      <w:pPr>
        <w:jc w:val="center"/>
        <w:rPr>
          <w:rFonts w:cs="Arial"/>
          <w:noProof/>
        </w:rPr>
      </w:pP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14B8AB9" w14:textId="77777777" w:rsidR="00390C2D" w:rsidRPr="003E24AD" w:rsidRDefault="003A20A2" w:rsidP="00390C2D">
      <w:pPr>
        <w:pStyle w:val="1"/>
        <w:keepLines/>
        <w:pBdr>
          <w:top w:val="single" w:sz="12" w:space="3" w:color="auto"/>
        </w:pBdr>
        <w:overflowPunct w:val="0"/>
        <w:autoSpaceDE w:val="0"/>
        <w:autoSpaceDN w:val="0"/>
        <w:adjustRightInd w:val="0"/>
        <w:spacing w:before="240" w:after="180"/>
        <w:ind w:left="1134" w:hanging="1134"/>
        <w:textAlignment w:val="baseline"/>
        <w:rPr>
          <w:b w:val="0"/>
          <w:sz w:val="36"/>
          <w:lang w:eastAsia="zh-CN"/>
        </w:rPr>
      </w:pPr>
      <w:r w:rsidRPr="00390C2D">
        <w:rPr>
          <w:rFonts w:eastAsia="Times New Roman"/>
          <w:b w:val="0"/>
          <w:sz w:val="36"/>
          <w:lang w:eastAsia="ja-JP"/>
        </w:rPr>
        <w:t>Title: Study on</w:t>
      </w:r>
      <w:r w:rsidR="003E24AD">
        <w:rPr>
          <w:rFonts w:hint="eastAsia"/>
          <w:b w:val="0"/>
          <w:sz w:val="36"/>
          <w:lang w:eastAsia="zh-CN"/>
        </w:rPr>
        <w:t xml:space="preserve"> Mobile Base Station Relay</w:t>
      </w:r>
      <w:r w:rsidR="00E23A01">
        <w:rPr>
          <w:rFonts w:hint="eastAsia"/>
          <w:b w:val="0"/>
          <w:sz w:val="36"/>
          <w:lang w:eastAsia="zh-CN"/>
        </w:rPr>
        <w:t xml:space="preserve"> Phase2</w:t>
      </w:r>
    </w:p>
    <w:p w14:paraId="7A15CA79" w14:textId="77777777" w:rsidR="00390C2D" w:rsidRPr="00390C2D" w:rsidRDefault="003A20A2" w:rsidP="00390C2D">
      <w:pPr>
        <w:pStyle w:val="1"/>
        <w:keepLines/>
        <w:pBdr>
          <w:top w:val="single" w:sz="12" w:space="3" w:color="auto"/>
        </w:pBdr>
        <w:overflowPunct w:val="0"/>
        <w:autoSpaceDE w:val="0"/>
        <w:autoSpaceDN w:val="0"/>
        <w:adjustRightInd w:val="0"/>
        <w:spacing w:before="240" w:after="180"/>
        <w:ind w:left="1134" w:hanging="1134"/>
        <w:textAlignment w:val="baseline"/>
        <w:rPr>
          <w:rFonts w:eastAsia="Times New Roman"/>
          <w:b w:val="0"/>
          <w:sz w:val="36"/>
          <w:lang w:eastAsia="ja-JP"/>
        </w:rPr>
      </w:pPr>
      <w:r w:rsidRPr="00390C2D">
        <w:rPr>
          <w:rFonts w:eastAsia="Times New Roman"/>
          <w:b w:val="0"/>
          <w:sz w:val="36"/>
          <w:lang w:eastAsia="ja-JP"/>
        </w:rPr>
        <w:t>Acronym: FS_</w:t>
      </w:r>
      <w:r w:rsidR="0037101D">
        <w:rPr>
          <w:rFonts w:hint="eastAsia"/>
          <w:b w:val="0"/>
          <w:sz w:val="36"/>
          <w:lang w:eastAsia="zh-CN"/>
        </w:rPr>
        <w:t>MBSR_ph2</w:t>
      </w:r>
      <w:r w:rsidRPr="00390C2D">
        <w:rPr>
          <w:rFonts w:eastAsia="Times New Roman"/>
          <w:b w:val="0"/>
          <w:sz w:val="36"/>
          <w:lang w:eastAsia="ja-JP"/>
        </w:rPr>
        <w:tab/>
      </w:r>
    </w:p>
    <w:p w14:paraId="31057A1F" w14:textId="77777777" w:rsidR="00390C2D" w:rsidRDefault="003A20A2" w:rsidP="00390C2D">
      <w:pPr>
        <w:pStyle w:val="1"/>
        <w:keepLines/>
        <w:pBdr>
          <w:top w:val="single" w:sz="12" w:space="3" w:color="auto"/>
        </w:pBdr>
        <w:overflowPunct w:val="0"/>
        <w:autoSpaceDE w:val="0"/>
        <w:autoSpaceDN w:val="0"/>
        <w:adjustRightInd w:val="0"/>
        <w:spacing w:before="240" w:after="180"/>
        <w:ind w:left="1134" w:hanging="1134"/>
        <w:textAlignment w:val="baseline"/>
        <w:rPr>
          <w:b w:val="0"/>
          <w:sz w:val="36"/>
          <w:lang w:eastAsia="zh-CN"/>
        </w:rPr>
      </w:pPr>
      <w:r w:rsidRPr="00390C2D">
        <w:rPr>
          <w:rFonts w:eastAsia="Times New Roman"/>
          <w:b w:val="0"/>
          <w:sz w:val="36"/>
          <w:lang w:eastAsia="ja-JP"/>
        </w:rPr>
        <w:t>Unique identifier:</w:t>
      </w:r>
      <w:r w:rsidRPr="00390C2D">
        <w:rPr>
          <w:rFonts w:eastAsia="Times New Roman"/>
          <w:b w:val="0"/>
          <w:sz w:val="36"/>
          <w:lang w:eastAsia="ja-JP"/>
        </w:rPr>
        <w:tab/>
      </w:r>
    </w:p>
    <w:p w14:paraId="3A2ABBF9" w14:textId="77777777" w:rsidR="00390C2D" w:rsidRPr="008B6556" w:rsidRDefault="003A20A2" w:rsidP="00390C2D">
      <w:pPr>
        <w:pStyle w:val="1"/>
        <w:keepLines/>
        <w:pBdr>
          <w:top w:val="single" w:sz="12" w:space="3" w:color="auto"/>
        </w:pBdr>
        <w:overflowPunct w:val="0"/>
        <w:autoSpaceDE w:val="0"/>
        <w:autoSpaceDN w:val="0"/>
        <w:adjustRightInd w:val="0"/>
        <w:spacing w:before="240" w:after="180"/>
        <w:ind w:left="1134" w:hanging="1134"/>
        <w:textAlignment w:val="baseline"/>
        <w:rPr>
          <w:b w:val="0"/>
          <w:sz w:val="36"/>
          <w:lang w:eastAsia="zh-CN"/>
        </w:rPr>
      </w:pPr>
      <w:r w:rsidRPr="00390C2D">
        <w:rPr>
          <w:rFonts w:eastAsia="Times New Roman"/>
          <w:b w:val="0"/>
          <w:sz w:val="36"/>
          <w:lang w:eastAsia="ja-JP"/>
        </w:rPr>
        <w:t>Potential target Release:</w:t>
      </w:r>
      <w:r w:rsidRPr="00390C2D">
        <w:rPr>
          <w:rFonts w:eastAsia="Times New Roman"/>
          <w:b w:val="0"/>
          <w:sz w:val="36"/>
          <w:lang w:eastAsia="ja-JP"/>
        </w:rPr>
        <w:tab/>
        <w:t>Rel-</w:t>
      </w:r>
      <w:r w:rsidR="008B6556">
        <w:rPr>
          <w:rFonts w:hint="eastAsia"/>
          <w:b w:val="0"/>
          <w:sz w:val="36"/>
          <w:lang w:eastAsia="zh-CN"/>
        </w:rPr>
        <w:t>20</w:t>
      </w:r>
    </w:p>
    <w:p w14:paraId="147A0897" w14:textId="77777777" w:rsidR="001E489F" w:rsidRPr="007861B8" w:rsidRDefault="003A20A2" w:rsidP="00390C2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8A8471F" w14:textId="77777777" w:rsidR="001E489F" w:rsidRDefault="003A20A2"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37B03" w14:paraId="1AACA04F" w14:textId="77777777" w:rsidTr="005875D6">
        <w:trPr>
          <w:cantSplit/>
          <w:jc w:val="center"/>
        </w:trPr>
        <w:tc>
          <w:tcPr>
            <w:tcW w:w="1515" w:type="dxa"/>
            <w:tcBorders>
              <w:bottom w:val="single" w:sz="12" w:space="0" w:color="auto"/>
              <w:right w:val="single" w:sz="12" w:space="0" w:color="auto"/>
            </w:tcBorders>
            <w:shd w:val="clear" w:color="auto" w:fill="E0E0E0"/>
          </w:tcPr>
          <w:p w14:paraId="5ABD47ED" w14:textId="77777777" w:rsidR="001E489F" w:rsidRDefault="003A20A2" w:rsidP="005875D6">
            <w:pPr>
              <w:pStyle w:val="TAH"/>
            </w:pPr>
            <w:r>
              <w:t>Affects:</w:t>
            </w:r>
          </w:p>
        </w:tc>
        <w:tc>
          <w:tcPr>
            <w:tcW w:w="1275" w:type="dxa"/>
            <w:tcBorders>
              <w:left w:val="nil"/>
              <w:bottom w:val="single" w:sz="12" w:space="0" w:color="auto"/>
            </w:tcBorders>
            <w:shd w:val="clear" w:color="auto" w:fill="E0E0E0"/>
          </w:tcPr>
          <w:p w14:paraId="2A7D3CDF" w14:textId="77777777" w:rsidR="001E489F" w:rsidRDefault="003A20A2" w:rsidP="005875D6">
            <w:pPr>
              <w:pStyle w:val="TAH"/>
            </w:pPr>
            <w:r>
              <w:t>UICC apps</w:t>
            </w:r>
          </w:p>
        </w:tc>
        <w:tc>
          <w:tcPr>
            <w:tcW w:w="1037" w:type="dxa"/>
            <w:tcBorders>
              <w:bottom w:val="single" w:sz="12" w:space="0" w:color="auto"/>
            </w:tcBorders>
            <w:shd w:val="clear" w:color="auto" w:fill="E0E0E0"/>
          </w:tcPr>
          <w:p w14:paraId="2194EE76" w14:textId="77777777" w:rsidR="001E489F" w:rsidRDefault="003A20A2" w:rsidP="005875D6">
            <w:pPr>
              <w:pStyle w:val="TAH"/>
            </w:pPr>
            <w:r>
              <w:t>ME</w:t>
            </w:r>
          </w:p>
        </w:tc>
        <w:tc>
          <w:tcPr>
            <w:tcW w:w="850" w:type="dxa"/>
            <w:tcBorders>
              <w:bottom w:val="single" w:sz="12" w:space="0" w:color="auto"/>
            </w:tcBorders>
            <w:shd w:val="clear" w:color="auto" w:fill="E0E0E0"/>
          </w:tcPr>
          <w:p w14:paraId="698CE83A" w14:textId="77777777" w:rsidR="001E489F" w:rsidRDefault="003A20A2" w:rsidP="005875D6">
            <w:pPr>
              <w:pStyle w:val="TAH"/>
            </w:pPr>
            <w:r>
              <w:t>AN</w:t>
            </w:r>
          </w:p>
        </w:tc>
        <w:tc>
          <w:tcPr>
            <w:tcW w:w="851" w:type="dxa"/>
            <w:tcBorders>
              <w:bottom w:val="single" w:sz="12" w:space="0" w:color="auto"/>
            </w:tcBorders>
            <w:shd w:val="clear" w:color="auto" w:fill="E0E0E0"/>
          </w:tcPr>
          <w:p w14:paraId="5DB5DE39" w14:textId="77777777" w:rsidR="001E489F" w:rsidRDefault="003A20A2" w:rsidP="005875D6">
            <w:pPr>
              <w:pStyle w:val="TAH"/>
            </w:pPr>
            <w:r>
              <w:t>CN</w:t>
            </w:r>
          </w:p>
        </w:tc>
        <w:tc>
          <w:tcPr>
            <w:tcW w:w="1752" w:type="dxa"/>
            <w:tcBorders>
              <w:bottom w:val="single" w:sz="12" w:space="0" w:color="auto"/>
            </w:tcBorders>
            <w:shd w:val="clear" w:color="auto" w:fill="E0E0E0"/>
          </w:tcPr>
          <w:p w14:paraId="251B12CA" w14:textId="77777777" w:rsidR="001E489F" w:rsidRDefault="003A20A2" w:rsidP="005875D6">
            <w:pPr>
              <w:pStyle w:val="TAH"/>
            </w:pPr>
            <w:r>
              <w:t>Others (specify)</w:t>
            </w:r>
          </w:p>
        </w:tc>
      </w:tr>
      <w:tr w:rsidR="00837B03" w14:paraId="38CAF2F9" w14:textId="77777777" w:rsidTr="005875D6">
        <w:trPr>
          <w:cantSplit/>
          <w:jc w:val="center"/>
        </w:trPr>
        <w:tc>
          <w:tcPr>
            <w:tcW w:w="1515" w:type="dxa"/>
            <w:tcBorders>
              <w:top w:val="nil"/>
              <w:right w:val="single" w:sz="12" w:space="0" w:color="auto"/>
            </w:tcBorders>
          </w:tcPr>
          <w:p w14:paraId="6B8EB0C4" w14:textId="77777777" w:rsidR="001E489F" w:rsidRDefault="003A20A2" w:rsidP="005875D6">
            <w:pPr>
              <w:pStyle w:val="TAH"/>
            </w:pPr>
            <w:r>
              <w:t>Yes</w:t>
            </w:r>
          </w:p>
        </w:tc>
        <w:tc>
          <w:tcPr>
            <w:tcW w:w="1275" w:type="dxa"/>
            <w:tcBorders>
              <w:top w:val="nil"/>
              <w:left w:val="nil"/>
            </w:tcBorders>
          </w:tcPr>
          <w:p w14:paraId="5C2046A3" w14:textId="77777777" w:rsidR="001E489F" w:rsidRDefault="001E489F" w:rsidP="005875D6">
            <w:pPr>
              <w:pStyle w:val="TAC"/>
            </w:pPr>
          </w:p>
        </w:tc>
        <w:tc>
          <w:tcPr>
            <w:tcW w:w="1037" w:type="dxa"/>
            <w:tcBorders>
              <w:top w:val="nil"/>
            </w:tcBorders>
          </w:tcPr>
          <w:p w14:paraId="5D42C9BC" w14:textId="77777777" w:rsidR="001E489F" w:rsidRDefault="001E489F" w:rsidP="005875D6">
            <w:pPr>
              <w:pStyle w:val="TAC"/>
            </w:pPr>
          </w:p>
        </w:tc>
        <w:tc>
          <w:tcPr>
            <w:tcW w:w="850" w:type="dxa"/>
            <w:tcBorders>
              <w:top w:val="nil"/>
            </w:tcBorders>
          </w:tcPr>
          <w:p w14:paraId="66420810" w14:textId="77777777" w:rsidR="001E489F" w:rsidRDefault="003A20A2" w:rsidP="005875D6">
            <w:pPr>
              <w:pStyle w:val="TAC"/>
            </w:pPr>
            <w:r w:rsidRPr="00615DA6">
              <w:rPr>
                <w:rFonts w:hint="eastAsia"/>
                <w:lang w:eastAsia="zh-CN"/>
              </w:rPr>
              <w:t>x</w:t>
            </w:r>
          </w:p>
        </w:tc>
        <w:tc>
          <w:tcPr>
            <w:tcW w:w="851" w:type="dxa"/>
            <w:tcBorders>
              <w:top w:val="nil"/>
            </w:tcBorders>
          </w:tcPr>
          <w:p w14:paraId="0E3C34B1" w14:textId="77777777" w:rsidR="001E489F" w:rsidRDefault="003A20A2" w:rsidP="005875D6">
            <w:pPr>
              <w:pStyle w:val="TAC"/>
            </w:pPr>
            <w:r w:rsidRPr="00615DA6">
              <w:rPr>
                <w:rFonts w:hint="eastAsia"/>
                <w:lang w:eastAsia="zh-CN"/>
              </w:rPr>
              <w:t>x</w:t>
            </w:r>
          </w:p>
        </w:tc>
        <w:tc>
          <w:tcPr>
            <w:tcW w:w="1752" w:type="dxa"/>
            <w:tcBorders>
              <w:top w:val="nil"/>
            </w:tcBorders>
          </w:tcPr>
          <w:p w14:paraId="36BE2CD7" w14:textId="77777777" w:rsidR="001E489F" w:rsidRDefault="001E489F" w:rsidP="005875D6">
            <w:pPr>
              <w:pStyle w:val="TAC"/>
            </w:pPr>
          </w:p>
        </w:tc>
      </w:tr>
      <w:tr w:rsidR="00837B03" w14:paraId="58DAD3F0" w14:textId="77777777" w:rsidTr="005875D6">
        <w:trPr>
          <w:cantSplit/>
          <w:jc w:val="center"/>
        </w:trPr>
        <w:tc>
          <w:tcPr>
            <w:tcW w:w="1515" w:type="dxa"/>
            <w:tcBorders>
              <w:right w:val="single" w:sz="12" w:space="0" w:color="auto"/>
            </w:tcBorders>
          </w:tcPr>
          <w:p w14:paraId="5CD7FD24" w14:textId="77777777" w:rsidR="001E489F" w:rsidRDefault="003A20A2" w:rsidP="005875D6">
            <w:pPr>
              <w:pStyle w:val="TAH"/>
            </w:pPr>
            <w:r>
              <w:t>No</w:t>
            </w:r>
          </w:p>
        </w:tc>
        <w:tc>
          <w:tcPr>
            <w:tcW w:w="1275" w:type="dxa"/>
            <w:tcBorders>
              <w:left w:val="nil"/>
            </w:tcBorders>
          </w:tcPr>
          <w:p w14:paraId="6517413E" w14:textId="77777777" w:rsidR="001E489F" w:rsidRDefault="001E489F" w:rsidP="005875D6">
            <w:pPr>
              <w:pStyle w:val="TAC"/>
            </w:pPr>
          </w:p>
        </w:tc>
        <w:tc>
          <w:tcPr>
            <w:tcW w:w="1037" w:type="dxa"/>
          </w:tcPr>
          <w:p w14:paraId="482EC855" w14:textId="77777777" w:rsidR="001E489F" w:rsidRDefault="001E489F" w:rsidP="005875D6">
            <w:pPr>
              <w:pStyle w:val="TAC"/>
            </w:pPr>
          </w:p>
        </w:tc>
        <w:tc>
          <w:tcPr>
            <w:tcW w:w="850" w:type="dxa"/>
          </w:tcPr>
          <w:p w14:paraId="45C8326E" w14:textId="77777777" w:rsidR="001E489F" w:rsidRDefault="001E489F" w:rsidP="005875D6">
            <w:pPr>
              <w:pStyle w:val="TAC"/>
            </w:pPr>
          </w:p>
        </w:tc>
        <w:tc>
          <w:tcPr>
            <w:tcW w:w="851" w:type="dxa"/>
          </w:tcPr>
          <w:p w14:paraId="2C437FBA" w14:textId="77777777" w:rsidR="001E489F" w:rsidRDefault="001E489F" w:rsidP="005875D6">
            <w:pPr>
              <w:pStyle w:val="TAC"/>
            </w:pPr>
          </w:p>
        </w:tc>
        <w:tc>
          <w:tcPr>
            <w:tcW w:w="1752" w:type="dxa"/>
          </w:tcPr>
          <w:p w14:paraId="3487CD46" w14:textId="77777777" w:rsidR="001E489F" w:rsidRDefault="003A20A2" w:rsidP="005875D6">
            <w:pPr>
              <w:pStyle w:val="TAC"/>
            </w:pPr>
            <w:r w:rsidRPr="00615DA6">
              <w:rPr>
                <w:rFonts w:hint="eastAsia"/>
                <w:lang w:eastAsia="zh-CN"/>
              </w:rPr>
              <w:t>x</w:t>
            </w:r>
          </w:p>
        </w:tc>
      </w:tr>
      <w:tr w:rsidR="00837B03" w14:paraId="3AF4F780" w14:textId="77777777" w:rsidTr="005875D6">
        <w:trPr>
          <w:cantSplit/>
          <w:jc w:val="center"/>
        </w:trPr>
        <w:tc>
          <w:tcPr>
            <w:tcW w:w="1515" w:type="dxa"/>
            <w:tcBorders>
              <w:right w:val="single" w:sz="12" w:space="0" w:color="auto"/>
            </w:tcBorders>
          </w:tcPr>
          <w:p w14:paraId="5E019266" w14:textId="77777777" w:rsidR="001E489F" w:rsidRDefault="003A20A2" w:rsidP="005875D6">
            <w:pPr>
              <w:pStyle w:val="TAH"/>
            </w:pPr>
            <w:r>
              <w:t>Don't know</w:t>
            </w:r>
          </w:p>
        </w:tc>
        <w:tc>
          <w:tcPr>
            <w:tcW w:w="1275" w:type="dxa"/>
            <w:tcBorders>
              <w:left w:val="nil"/>
            </w:tcBorders>
          </w:tcPr>
          <w:p w14:paraId="7D5A48B0" w14:textId="77777777" w:rsidR="001E489F" w:rsidRDefault="003A20A2" w:rsidP="005875D6">
            <w:pPr>
              <w:pStyle w:val="TAC"/>
            </w:pPr>
            <w:r w:rsidRPr="00615DA6">
              <w:rPr>
                <w:rFonts w:hint="eastAsia"/>
                <w:lang w:eastAsia="zh-CN"/>
              </w:rPr>
              <w:t>x</w:t>
            </w:r>
          </w:p>
        </w:tc>
        <w:tc>
          <w:tcPr>
            <w:tcW w:w="1037" w:type="dxa"/>
          </w:tcPr>
          <w:p w14:paraId="0BA38EE3" w14:textId="77777777" w:rsidR="001E489F" w:rsidRDefault="003A20A2" w:rsidP="005875D6">
            <w:pPr>
              <w:pStyle w:val="TAC"/>
            </w:pPr>
            <w:r w:rsidRPr="00615DA6">
              <w:rPr>
                <w:rFonts w:hint="eastAsia"/>
                <w:lang w:eastAsia="zh-CN"/>
              </w:rPr>
              <w:t>x</w:t>
            </w:r>
          </w:p>
        </w:tc>
        <w:tc>
          <w:tcPr>
            <w:tcW w:w="850" w:type="dxa"/>
          </w:tcPr>
          <w:p w14:paraId="1CAD5330" w14:textId="77777777" w:rsidR="001E489F" w:rsidRDefault="001E489F" w:rsidP="005875D6">
            <w:pPr>
              <w:pStyle w:val="TAC"/>
            </w:pPr>
          </w:p>
        </w:tc>
        <w:tc>
          <w:tcPr>
            <w:tcW w:w="851" w:type="dxa"/>
          </w:tcPr>
          <w:p w14:paraId="405D1F2C" w14:textId="77777777" w:rsidR="001E489F" w:rsidRDefault="001E489F" w:rsidP="005875D6">
            <w:pPr>
              <w:pStyle w:val="TAC"/>
            </w:pPr>
          </w:p>
        </w:tc>
        <w:tc>
          <w:tcPr>
            <w:tcW w:w="1752" w:type="dxa"/>
          </w:tcPr>
          <w:p w14:paraId="4F81A071" w14:textId="77777777" w:rsidR="001E489F" w:rsidRDefault="001E489F" w:rsidP="005875D6">
            <w:pPr>
              <w:pStyle w:val="TAC"/>
            </w:pPr>
          </w:p>
        </w:tc>
      </w:tr>
    </w:tbl>
    <w:p w14:paraId="62C7CB48" w14:textId="77777777" w:rsidR="001E489F" w:rsidRPr="006C2E80" w:rsidRDefault="001E489F" w:rsidP="001E489F"/>
    <w:p w14:paraId="25CE6492" w14:textId="77777777" w:rsidR="001E489F" w:rsidRPr="007861B8" w:rsidRDefault="003A20A2"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79F4FF97" w14:textId="77777777" w:rsidR="001E489F" w:rsidRPr="007861B8" w:rsidRDefault="003A20A2"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6FE39CB" w14:textId="77777777" w:rsidR="007861B8" w:rsidRPr="00C278EB" w:rsidRDefault="003A20A2" w:rsidP="00663828">
      <w:pPr>
        <w:pStyle w:val="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37B03" w14:paraId="43632FE5" w14:textId="77777777" w:rsidTr="005875D6">
        <w:trPr>
          <w:cantSplit/>
          <w:jc w:val="center"/>
        </w:trPr>
        <w:tc>
          <w:tcPr>
            <w:tcW w:w="452" w:type="dxa"/>
          </w:tcPr>
          <w:p w14:paraId="21FBF6FE" w14:textId="77777777" w:rsidR="007861B8" w:rsidRDefault="003A20A2" w:rsidP="005875D6">
            <w:pPr>
              <w:pStyle w:val="TAC"/>
            </w:pPr>
            <w:r w:rsidRPr="00615DA6">
              <w:rPr>
                <w:rFonts w:hint="eastAsia"/>
                <w:lang w:eastAsia="zh-CN"/>
              </w:rPr>
              <w:t>x</w:t>
            </w:r>
          </w:p>
        </w:tc>
        <w:tc>
          <w:tcPr>
            <w:tcW w:w="2917" w:type="dxa"/>
            <w:shd w:val="clear" w:color="auto" w:fill="E0E0E0"/>
          </w:tcPr>
          <w:p w14:paraId="5A3F245F" w14:textId="77777777" w:rsidR="007861B8" w:rsidRPr="0006543E" w:rsidRDefault="003A20A2" w:rsidP="005875D6">
            <w:pPr>
              <w:pStyle w:val="TAH"/>
              <w:ind w:right="-99"/>
              <w:jc w:val="left"/>
              <w:rPr>
                <w:b w:val="0"/>
                <w:bCs/>
                <w:color w:val="0000FF"/>
              </w:rPr>
            </w:pPr>
            <w:r w:rsidRPr="0006543E">
              <w:rPr>
                <w:b w:val="0"/>
                <w:bCs/>
                <w:color w:val="0000FF"/>
                <w:sz w:val="20"/>
              </w:rPr>
              <w:t xml:space="preserve">Study </w:t>
            </w:r>
          </w:p>
        </w:tc>
      </w:tr>
      <w:tr w:rsidR="00837B03" w14:paraId="34708E5D" w14:textId="77777777" w:rsidTr="005875D6">
        <w:trPr>
          <w:cantSplit/>
          <w:jc w:val="center"/>
        </w:trPr>
        <w:tc>
          <w:tcPr>
            <w:tcW w:w="452" w:type="dxa"/>
          </w:tcPr>
          <w:p w14:paraId="4F3146CC" w14:textId="77777777" w:rsidR="007861B8" w:rsidRDefault="007861B8" w:rsidP="005875D6">
            <w:pPr>
              <w:pStyle w:val="TAC"/>
            </w:pPr>
          </w:p>
        </w:tc>
        <w:tc>
          <w:tcPr>
            <w:tcW w:w="2917" w:type="dxa"/>
            <w:shd w:val="clear" w:color="auto" w:fill="E0E0E0"/>
          </w:tcPr>
          <w:p w14:paraId="3075DB73" w14:textId="77777777" w:rsidR="007861B8" w:rsidRPr="0006543E" w:rsidRDefault="003A20A2" w:rsidP="005875D6">
            <w:pPr>
              <w:pStyle w:val="TAH"/>
              <w:ind w:right="-99"/>
              <w:jc w:val="left"/>
              <w:rPr>
                <w:b w:val="0"/>
                <w:bCs/>
                <w:color w:val="auto"/>
              </w:rPr>
            </w:pPr>
            <w:r w:rsidRPr="0006543E">
              <w:rPr>
                <w:b w:val="0"/>
                <w:bCs/>
                <w:color w:val="auto"/>
                <w:sz w:val="20"/>
              </w:rPr>
              <w:t>Normative – Stage 1</w:t>
            </w:r>
          </w:p>
        </w:tc>
      </w:tr>
      <w:tr w:rsidR="00837B03" w14:paraId="1FACD677" w14:textId="77777777" w:rsidTr="005875D6">
        <w:trPr>
          <w:cantSplit/>
          <w:jc w:val="center"/>
        </w:trPr>
        <w:tc>
          <w:tcPr>
            <w:tcW w:w="452" w:type="dxa"/>
          </w:tcPr>
          <w:p w14:paraId="5D12597B" w14:textId="77777777" w:rsidR="007861B8" w:rsidRDefault="007861B8" w:rsidP="005875D6">
            <w:pPr>
              <w:pStyle w:val="TAC"/>
            </w:pPr>
          </w:p>
        </w:tc>
        <w:tc>
          <w:tcPr>
            <w:tcW w:w="2917" w:type="dxa"/>
            <w:shd w:val="clear" w:color="auto" w:fill="E0E0E0"/>
          </w:tcPr>
          <w:p w14:paraId="23FF9967" w14:textId="77777777" w:rsidR="007861B8" w:rsidRPr="0006543E" w:rsidRDefault="003A20A2" w:rsidP="005875D6">
            <w:pPr>
              <w:pStyle w:val="TAH"/>
              <w:ind w:right="-99"/>
              <w:jc w:val="left"/>
              <w:rPr>
                <w:b w:val="0"/>
                <w:bCs/>
                <w:color w:val="auto"/>
              </w:rPr>
            </w:pPr>
            <w:r w:rsidRPr="0006543E">
              <w:rPr>
                <w:b w:val="0"/>
                <w:bCs/>
                <w:color w:val="auto"/>
                <w:sz w:val="20"/>
              </w:rPr>
              <w:t>Normative – Stage 2</w:t>
            </w:r>
          </w:p>
        </w:tc>
      </w:tr>
      <w:tr w:rsidR="00837B03" w14:paraId="73968DCC" w14:textId="77777777" w:rsidTr="005875D6">
        <w:trPr>
          <w:cantSplit/>
          <w:jc w:val="center"/>
        </w:trPr>
        <w:tc>
          <w:tcPr>
            <w:tcW w:w="452" w:type="dxa"/>
          </w:tcPr>
          <w:p w14:paraId="44AC6919" w14:textId="77777777" w:rsidR="007861B8" w:rsidRDefault="007861B8" w:rsidP="005875D6">
            <w:pPr>
              <w:pStyle w:val="TAC"/>
            </w:pPr>
          </w:p>
        </w:tc>
        <w:tc>
          <w:tcPr>
            <w:tcW w:w="2917" w:type="dxa"/>
            <w:shd w:val="clear" w:color="auto" w:fill="E0E0E0"/>
          </w:tcPr>
          <w:p w14:paraId="2548C411" w14:textId="77777777" w:rsidR="007861B8" w:rsidRPr="0006543E" w:rsidRDefault="003A20A2" w:rsidP="005875D6">
            <w:pPr>
              <w:pStyle w:val="TAH"/>
              <w:ind w:right="-99"/>
              <w:jc w:val="left"/>
              <w:rPr>
                <w:b w:val="0"/>
                <w:bCs/>
                <w:color w:val="auto"/>
              </w:rPr>
            </w:pPr>
            <w:r w:rsidRPr="0006543E">
              <w:rPr>
                <w:b w:val="0"/>
                <w:bCs/>
                <w:color w:val="auto"/>
                <w:sz w:val="20"/>
              </w:rPr>
              <w:t>Normative – Stage 3</w:t>
            </w:r>
          </w:p>
        </w:tc>
      </w:tr>
      <w:tr w:rsidR="00837B03" w14:paraId="48292C93" w14:textId="77777777" w:rsidTr="005875D6">
        <w:trPr>
          <w:cantSplit/>
          <w:jc w:val="center"/>
        </w:trPr>
        <w:tc>
          <w:tcPr>
            <w:tcW w:w="452" w:type="dxa"/>
          </w:tcPr>
          <w:p w14:paraId="71CAD234" w14:textId="77777777" w:rsidR="007861B8" w:rsidRDefault="007861B8" w:rsidP="005875D6">
            <w:pPr>
              <w:pStyle w:val="TAC"/>
            </w:pPr>
          </w:p>
        </w:tc>
        <w:tc>
          <w:tcPr>
            <w:tcW w:w="2917" w:type="dxa"/>
            <w:shd w:val="clear" w:color="auto" w:fill="E0E0E0"/>
          </w:tcPr>
          <w:p w14:paraId="0CEF01EA" w14:textId="77777777" w:rsidR="007861B8" w:rsidRPr="0006543E" w:rsidRDefault="003A20A2"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E9FD093" w14:textId="77777777" w:rsidR="007861B8" w:rsidRDefault="003A20A2" w:rsidP="007861B8">
      <w:pPr>
        <w:ind w:right="-99"/>
        <w:rPr>
          <w:b/>
        </w:rPr>
      </w:pPr>
      <w:r>
        <w:rPr>
          <w:b/>
        </w:rPr>
        <w:t xml:space="preserve">* Other = </w:t>
      </w:r>
      <w:r w:rsidR="00B63284">
        <w:rPr>
          <w:b/>
        </w:rPr>
        <w:t xml:space="preserve">e.g. </w:t>
      </w:r>
      <w:r>
        <w:rPr>
          <w:b/>
        </w:rPr>
        <w:t>testing</w:t>
      </w:r>
    </w:p>
    <w:p w14:paraId="04119B0E" w14:textId="77777777" w:rsidR="001E489F" w:rsidRDefault="001E489F" w:rsidP="001E489F">
      <w:pPr>
        <w:ind w:right="-99"/>
        <w:rPr>
          <w:b/>
        </w:rPr>
      </w:pPr>
    </w:p>
    <w:p w14:paraId="3276211C" w14:textId="77777777" w:rsidR="001E489F" w:rsidRPr="007861B8" w:rsidRDefault="003A20A2"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78E0EB69" w14:textId="77777777" w:rsidR="001E489F" w:rsidRPr="009A6092" w:rsidRDefault="003A20A2"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3"/>
        <w:gridCol w:w="1101"/>
        <w:gridCol w:w="1101"/>
        <w:gridCol w:w="6010"/>
      </w:tblGrid>
      <w:tr w:rsidR="00837B03" w14:paraId="03C3747F" w14:textId="77777777" w:rsidTr="00EB384A">
        <w:trPr>
          <w:cantSplit/>
          <w:jc w:val="center"/>
        </w:trPr>
        <w:tc>
          <w:tcPr>
            <w:tcW w:w="9385" w:type="dxa"/>
            <w:gridSpan w:val="4"/>
            <w:shd w:val="clear" w:color="auto" w:fill="E0E0E0"/>
          </w:tcPr>
          <w:p w14:paraId="67B41CD8" w14:textId="77777777" w:rsidR="001E489F" w:rsidRDefault="003A20A2" w:rsidP="005875D6">
            <w:pPr>
              <w:pStyle w:val="TAH"/>
              <w:ind w:right="-99"/>
              <w:jc w:val="left"/>
            </w:pPr>
            <w:r w:rsidRPr="00E92452">
              <w:t xml:space="preserve">Parent Work </w:t>
            </w:r>
            <w:r>
              <w:t xml:space="preserve">/ Study </w:t>
            </w:r>
            <w:r w:rsidRPr="00E92452">
              <w:t xml:space="preserve">Items </w:t>
            </w:r>
          </w:p>
        </w:tc>
      </w:tr>
      <w:tr w:rsidR="00837B03" w14:paraId="182D93B2" w14:textId="77777777" w:rsidTr="00EB384A">
        <w:trPr>
          <w:cantSplit/>
          <w:jc w:val="center"/>
        </w:trPr>
        <w:tc>
          <w:tcPr>
            <w:tcW w:w="1173" w:type="dxa"/>
            <w:shd w:val="clear" w:color="auto" w:fill="E0E0E0"/>
          </w:tcPr>
          <w:p w14:paraId="7C58E06F" w14:textId="77777777" w:rsidR="001E489F" w:rsidRDefault="003A20A2" w:rsidP="005875D6">
            <w:pPr>
              <w:pStyle w:val="TAH"/>
              <w:ind w:right="-99"/>
              <w:jc w:val="left"/>
            </w:pPr>
            <w:r>
              <w:t>Acronym</w:t>
            </w:r>
          </w:p>
        </w:tc>
        <w:tc>
          <w:tcPr>
            <w:tcW w:w="1101" w:type="dxa"/>
            <w:shd w:val="clear" w:color="auto" w:fill="E0E0E0"/>
          </w:tcPr>
          <w:p w14:paraId="78A6FA48" w14:textId="77777777" w:rsidR="001E489F" w:rsidRDefault="003A20A2" w:rsidP="005875D6">
            <w:pPr>
              <w:pStyle w:val="TAH"/>
              <w:ind w:right="-99"/>
              <w:jc w:val="left"/>
            </w:pPr>
            <w:r>
              <w:t>Working Group</w:t>
            </w:r>
          </w:p>
        </w:tc>
        <w:tc>
          <w:tcPr>
            <w:tcW w:w="1101" w:type="dxa"/>
            <w:shd w:val="clear" w:color="auto" w:fill="E0E0E0"/>
          </w:tcPr>
          <w:p w14:paraId="38DC9504" w14:textId="77777777" w:rsidR="001E489F" w:rsidRDefault="003A20A2" w:rsidP="005875D6">
            <w:pPr>
              <w:pStyle w:val="TAH"/>
              <w:ind w:right="-99"/>
              <w:jc w:val="left"/>
            </w:pPr>
            <w:r>
              <w:t>Unique ID</w:t>
            </w:r>
          </w:p>
        </w:tc>
        <w:tc>
          <w:tcPr>
            <w:tcW w:w="6010" w:type="dxa"/>
            <w:shd w:val="clear" w:color="auto" w:fill="E0E0E0"/>
          </w:tcPr>
          <w:p w14:paraId="014D93D9" w14:textId="77777777" w:rsidR="001E489F" w:rsidRDefault="003A20A2" w:rsidP="005875D6">
            <w:pPr>
              <w:pStyle w:val="TAH"/>
              <w:ind w:right="-99"/>
              <w:jc w:val="left"/>
            </w:pPr>
            <w:r>
              <w:t>Title (as in 3GPP Work Plan)</w:t>
            </w:r>
          </w:p>
        </w:tc>
      </w:tr>
      <w:tr w:rsidR="00837B03" w14:paraId="7BA009CD" w14:textId="77777777" w:rsidTr="00EB384A">
        <w:trPr>
          <w:cantSplit/>
          <w:jc w:val="center"/>
        </w:trPr>
        <w:tc>
          <w:tcPr>
            <w:tcW w:w="1173" w:type="dxa"/>
          </w:tcPr>
          <w:p w14:paraId="2787DF6B" w14:textId="77777777" w:rsidR="001E489F" w:rsidRDefault="001E489F" w:rsidP="005875D6">
            <w:pPr>
              <w:pStyle w:val="TAL"/>
            </w:pPr>
          </w:p>
        </w:tc>
        <w:tc>
          <w:tcPr>
            <w:tcW w:w="1101" w:type="dxa"/>
          </w:tcPr>
          <w:p w14:paraId="2292E35A" w14:textId="77777777" w:rsidR="001E489F" w:rsidRDefault="001E489F" w:rsidP="005875D6">
            <w:pPr>
              <w:pStyle w:val="TAL"/>
            </w:pPr>
          </w:p>
        </w:tc>
        <w:tc>
          <w:tcPr>
            <w:tcW w:w="1101" w:type="dxa"/>
          </w:tcPr>
          <w:p w14:paraId="7828BCDC" w14:textId="77777777" w:rsidR="001E489F" w:rsidRDefault="001E489F" w:rsidP="005875D6">
            <w:pPr>
              <w:pStyle w:val="TAL"/>
            </w:pPr>
          </w:p>
        </w:tc>
        <w:tc>
          <w:tcPr>
            <w:tcW w:w="6010" w:type="dxa"/>
          </w:tcPr>
          <w:p w14:paraId="4DE23F37" w14:textId="77777777" w:rsidR="001E489F" w:rsidRPr="00251D80" w:rsidRDefault="001E489F" w:rsidP="005875D6">
            <w:pPr>
              <w:pStyle w:val="TAL"/>
            </w:pPr>
          </w:p>
        </w:tc>
      </w:tr>
    </w:tbl>
    <w:p w14:paraId="45A50219" w14:textId="77777777" w:rsidR="001E489F" w:rsidRDefault="001E489F" w:rsidP="001E489F"/>
    <w:p w14:paraId="664E400A" w14:textId="77777777" w:rsidR="001E489F" w:rsidRPr="00535730" w:rsidRDefault="003A20A2" w:rsidP="00535730">
      <w:pPr>
        <w:pStyle w:val="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67"/>
        <w:gridCol w:w="3163"/>
        <w:gridCol w:w="5262"/>
      </w:tblGrid>
      <w:tr w:rsidR="00837B03" w14:paraId="694FA7B9" w14:textId="77777777" w:rsidTr="00EB384A">
        <w:trPr>
          <w:cantSplit/>
          <w:jc w:val="center"/>
        </w:trPr>
        <w:tc>
          <w:tcPr>
            <w:tcW w:w="9492" w:type="dxa"/>
            <w:gridSpan w:val="3"/>
            <w:shd w:val="clear" w:color="auto" w:fill="E0E0E0"/>
          </w:tcPr>
          <w:p w14:paraId="62FB99FF" w14:textId="77777777" w:rsidR="001E489F" w:rsidRDefault="003A20A2" w:rsidP="005875D6">
            <w:pPr>
              <w:pStyle w:val="TAH"/>
            </w:pPr>
            <w:r w:rsidRPr="00E92452">
              <w:t>Other related Work</w:t>
            </w:r>
            <w:r>
              <w:t xml:space="preserve"> /Study</w:t>
            </w:r>
            <w:r w:rsidRPr="00E92452">
              <w:t xml:space="preserve"> Items</w:t>
            </w:r>
            <w:r>
              <w:t xml:space="preserve"> (if any)</w:t>
            </w:r>
          </w:p>
        </w:tc>
      </w:tr>
      <w:tr w:rsidR="00837B03" w14:paraId="4907BA5E" w14:textId="77777777" w:rsidTr="00EB384A">
        <w:trPr>
          <w:cantSplit/>
          <w:jc w:val="center"/>
        </w:trPr>
        <w:tc>
          <w:tcPr>
            <w:tcW w:w="1067" w:type="dxa"/>
            <w:shd w:val="clear" w:color="auto" w:fill="E0E0E0"/>
          </w:tcPr>
          <w:p w14:paraId="2FE2471D" w14:textId="77777777" w:rsidR="001E489F" w:rsidRDefault="003A20A2" w:rsidP="005875D6">
            <w:pPr>
              <w:pStyle w:val="TAH"/>
            </w:pPr>
            <w:r>
              <w:t>Unique ID</w:t>
            </w:r>
          </w:p>
        </w:tc>
        <w:tc>
          <w:tcPr>
            <w:tcW w:w="3163" w:type="dxa"/>
            <w:shd w:val="clear" w:color="auto" w:fill="E0E0E0"/>
          </w:tcPr>
          <w:p w14:paraId="16CEF463" w14:textId="77777777" w:rsidR="001E489F" w:rsidRDefault="003A20A2" w:rsidP="005875D6">
            <w:pPr>
              <w:pStyle w:val="TAH"/>
            </w:pPr>
            <w:r>
              <w:t>Title</w:t>
            </w:r>
          </w:p>
        </w:tc>
        <w:tc>
          <w:tcPr>
            <w:tcW w:w="5262" w:type="dxa"/>
            <w:shd w:val="clear" w:color="auto" w:fill="E0E0E0"/>
          </w:tcPr>
          <w:p w14:paraId="1C822D12" w14:textId="77777777" w:rsidR="001E489F" w:rsidRDefault="003A20A2" w:rsidP="005875D6">
            <w:pPr>
              <w:pStyle w:val="TAH"/>
            </w:pPr>
            <w:r>
              <w:t>Nature of relationship</w:t>
            </w:r>
          </w:p>
        </w:tc>
      </w:tr>
      <w:tr w:rsidR="00837B03" w14:paraId="050DB417" w14:textId="77777777" w:rsidTr="00EB384A">
        <w:trPr>
          <w:cantSplit/>
          <w:jc w:val="center"/>
        </w:trPr>
        <w:tc>
          <w:tcPr>
            <w:tcW w:w="1067" w:type="dxa"/>
          </w:tcPr>
          <w:p w14:paraId="48859625" w14:textId="77777777" w:rsidR="00754B37" w:rsidRDefault="003A20A2" w:rsidP="005875D6">
            <w:pPr>
              <w:pStyle w:val="TAL"/>
            </w:pPr>
            <w:r w:rsidRPr="002D3752">
              <w:rPr>
                <w:rFonts w:cs="Arial"/>
                <w:szCs w:val="18"/>
                <w:lang w:val="en-US" w:eastAsia="en-US"/>
              </w:rPr>
              <w:t>720005</w:t>
            </w:r>
          </w:p>
        </w:tc>
        <w:tc>
          <w:tcPr>
            <w:tcW w:w="3163" w:type="dxa"/>
          </w:tcPr>
          <w:p w14:paraId="47DDD5CB" w14:textId="77777777" w:rsidR="00754B37" w:rsidRDefault="003A20A2" w:rsidP="00F67482">
            <w:pPr>
              <w:pStyle w:val="TAL"/>
            </w:pPr>
            <w:r w:rsidRPr="00D00A6C">
              <w:rPr>
                <w:rFonts w:cs="Arial"/>
                <w:szCs w:val="18"/>
              </w:rPr>
              <w:t>New Services and Markets Technology Enablers</w:t>
            </w:r>
            <w:r>
              <w:rPr>
                <w:rFonts w:cs="Arial" w:hint="eastAsia"/>
                <w:szCs w:val="18"/>
                <w:lang w:eastAsia="zh-CN"/>
              </w:rPr>
              <w:t>(</w:t>
            </w:r>
            <w:r w:rsidR="00F67482">
              <w:rPr>
                <w:rFonts w:cs="Arial" w:hint="eastAsia"/>
                <w:szCs w:val="18"/>
                <w:lang w:eastAsia="zh-CN"/>
              </w:rPr>
              <w:t>SMARTER</w:t>
            </w:r>
            <w:r>
              <w:rPr>
                <w:rFonts w:cs="Arial" w:hint="eastAsia"/>
                <w:szCs w:val="18"/>
                <w:lang w:eastAsia="zh-CN"/>
              </w:rPr>
              <w:t>)</w:t>
            </w:r>
          </w:p>
        </w:tc>
        <w:tc>
          <w:tcPr>
            <w:tcW w:w="5262" w:type="dxa"/>
          </w:tcPr>
          <w:p w14:paraId="245FAA1C" w14:textId="77777777" w:rsidR="00754B37" w:rsidRPr="00251D80" w:rsidRDefault="003A20A2" w:rsidP="00F67482">
            <w:pPr>
              <w:pStyle w:val="Guidance"/>
              <w:rPr>
                <w:lang w:eastAsia="zh-CN"/>
              </w:rPr>
            </w:pPr>
            <w:r>
              <w:rPr>
                <w:rFonts w:ascii="Arial" w:hAnsi="Arial" w:cs="Arial" w:hint="eastAsia"/>
                <w:sz w:val="18"/>
                <w:szCs w:val="18"/>
                <w:lang w:eastAsia="zh-CN"/>
              </w:rPr>
              <w:t>Overall</w:t>
            </w:r>
            <w:r w:rsidR="003A07E7">
              <w:rPr>
                <w:rFonts w:ascii="Arial" w:hAnsi="Arial" w:cs="Arial" w:hint="eastAsia"/>
                <w:sz w:val="18"/>
                <w:szCs w:val="18"/>
                <w:lang w:eastAsia="zh-CN"/>
              </w:rPr>
              <w:t xml:space="preserve"> work </w:t>
            </w:r>
            <w:r>
              <w:rPr>
                <w:rFonts w:ascii="Arial" w:hAnsi="Arial" w:cs="Arial" w:hint="eastAsia"/>
                <w:sz w:val="18"/>
                <w:szCs w:val="18"/>
                <w:lang w:eastAsia="zh-CN"/>
              </w:rPr>
              <w:t>of</w:t>
            </w:r>
            <w:r w:rsidR="003A07E7">
              <w:rPr>
                <w:rFonts w:ascii="Arial" w:hAnsi="Arial" w:cs="Arial" w:hint="eastAsia"/>
                <w:sz w:val="18"/>
                <w:szCs w:val="18"/>
                <w:lang w:eastAsia="zh-CN"/>
              </w:rPr>
              <w:t xml:space="preserve"> 5G </w:t>
            </w:r>
            <w:r>
              <w:rPr>
                <w:rFonts w:ascii="Arial" w:hAnsi="Arial" w:cs="Arial"/>
                <w:sz w:val="18"/>
                <w:szCs w:val="18"/>
              </w:rPr>
              <w:t>requirements</w:t>
            </w:r>
            <w:r w:rsidR="00CC4458">
              <w:rPr>
                <w:rFonts w:ascii="Arial" w:hAnsi="Arial" w:cs="Arial" w:hint="eastAsia"/>
                <w:sz w:val="18"/>
                <w:szCs w:val="18"/>
                <w:lang w:eastAsia="zh-CN"/>
              </w:rPr>
              <w:t xml:space="preserve"> </w:t>
            </w:r>
            <w:r w:rsidR="003A07E7">
              <w:rPr>
                <w:rFonts w:ascii="Arial" w:hAnsi="Arial" w:cs="Arial" w:hint="eastAsia"/>
                <w:sz w:val="18"/>
                <w:szCs w:val="18"/>
                <w:lang w:eastAsia="zh-CN"/>
              </w:rPr>
              <w:t xml:space="preserve">applicable for </w:t>
            </w:r>
            <w:r>
              <w:rPr>
                <w:rFonts w:ascii="Arial" w:hAnsi="Arial" w:cs="Arial"/>
                <w:sz w:val="18"/>
                <w:szCs w:val="18"/>
              </w:rPr>
              <w:t xml:space="preserve">5G </w:t>
            </w:r>
            <w:r w:rsidR="00A25B6C">
              <w:rPr>
                <w:rFonts w:ascii="Arial" w:hAnsi="Arial" w:cs="Arial" w:hint="eastAsia"/>
                <w:sz w:val="18"/>
                <w:szCs w:val="18"/>
                <w:lang w:eastAsia="zh-CN"/>
              </w:rPr>
              <w:t>base station relay.</w:t>
            </w:r>
          </w:p>
        </w:tc>
      </w:tr>
      <w:tr w:rsidR="00837B03" w14:paraId="62FC7E58" w14:textId="77777777" w:rsidTr="00EB384A">
        <w:trPr>
          <w:cantSplit/>
          <w:jc w:val="center"/>
        </w:trPr>
        <w:tc>
          <w:tcPr>
            <w:tcW w:w="1067" w:type="dxa"/>
          </w:tcPr>
          <w:p w14:paraId="79C28781" w14:textId="77777777" w:rsidR="00754B37" w:rsidRPr="002D3752" w:rsidRDefault="003A20A2" w:rsidP="005875D6">
            <w:pPr>
              <w:pStyle w:val="TAL"/>
              <w:rPr>
                <w:rFonts w:cs="Arial"/>
                <w:szCs w:val="18"/>
                <w:lang w:val="en-US" w:eastAsia="en-US"/>
              </w:rPr>
            </w:pPr>
            <w:r w:rsidRPr="00FD632F">
              <w:rPr>
                <w:rFonts w:cs="Arial"/>
                <w:szCs w:val="18"/>
              </w:rPr>
              <w:t>840039</w:t>
            </w:r>
          </w:p>
        </w:tc>
        <w:tc>
          <w:tcPr>
            <w:tcW w:w="3163" w:type="dxa"/>
          </w:tcPr>
          <w:p w14:paraId="36D56610" w14:textId="77777777" w:rsidR="00754B37" w:rsidRDefault="003A20A2" w:rsidP="00F67482">
            <w:pPr>
              <w:pStyle w:val="TAL"/>
              <w:rPr>
                <w:rFonts w:cs="Arial"/>
                <w:szCs w:val="18"/>
              </w:rPr>
            </w:pPr>
            <w:r w:rsidRPr="00FD632F">
              <w:rPr>
                <w:rFonts w:cs="Arial"/>
                <w:szCs w:val="18"/>
              </w:rPr>
              <w:t>Enhancement for UAVs (EAV)</w:t>
            </w:r>
          </w:p>
        </w:tc>
        <w:tc>
          <w:tcPr>
            <w:tcW w:w="5262" w:type="dxa"/>
          </w:tcPr>
          <w:p w14:paraId="33B93394" w14:textId="77777777" w:rsidR="00754B37" w:rsidRDefault="003A20A2" w:rsidP="00CC4458">
            <w:pPr>
              <w:pStyle w:val="Guidance"/>
              <w:rPr>
                <w:rFonts w:ascii="Arial" w:hAnsi="Arial" w:cs="Arial"/>
                <w:sz w:val="18"/>
                <w:szCs w:val="18"/>
              </w:rPr>
            </w:pPr>
            <w:r w:rsidRPr="00FD632F">
              <w:rPr>
                <w:rFonts w:ascii="Arial" w:hAnsi="Arial" w:cs="Arial"/>
                <w:sz w:val="18"/>
                <w:szCs w:val="18"/>
              </w:rPr>
              <w:t xml:space="preserve">Rel-17 work on UAV, </w:t>
            </w:r>
            <w:r w:rsidR="00CC4458">
              <w:rPr>
                <w:rFonts w:ascii="Arial" w:hAnsi="Arial" w:cs="Arial" w:hint="eastAsia"/>
                <w:sz w:val="18"/>
                <w:szCs w:val="18"/>
                <w:lang w:eastAsia="zh-CN"/>
              </w:rPr>
              <w:t xml:space="preserve">covering the </w:t>
            </w:r>
            <w:r w:rsidRPr="00FD632F">
              <w:rPr>
                <w:rFonts w:ascii="Arial" w:hAnsi="Arial" w:cs="Arial"/>
                <w:sz w:val="18"/>
                <w:szCs w:val="18"/>
              </w:rPr>
              <w:t>requirements for radio access node on-board UAV (UxNB)</w:t>
            </w:r>
          </w:p>
        </w:tc>
      </w:tr>
      <w:tr w:rsidR="00837B03" w14:paraId="186E893F" w14:textId="77777777" w:rsidTr="00EB384A">
        <w:trPr>
          <w:cantSplit/>
          <w:jc w:val="center"/>
        </w:trPr>
        <w:tc>
          <w:tcPr>
            <w:tcW w:w="1067" w:type="dxa"/>
          </w:tcPr>
          <w:p w14:paraId="0B87DE0C" w14:textId="77777777" w:rsidR="00D00A6C" w:rsidRPr="00FD632F" w:rsidRDefault="003A20A2" w:rsidP="005875D6">
            <w:pPr>
              <w:pStyle w:val="TAL"/>
              <w:rPr>
                <w:rFonts w:cs="Arial"/>
                <w:szCs w:val="18"/>
                <w:lang w:eastAsia="zh-CN"/>
              </w:rPr>
            </w:pPr>
            <w:r>
              <w:rPr>
                <w:rFonts w:cs="Arial" w:hint="eastAsia"/>
                <w:szCs w:val="18"/>
                <w:lang w:eastAsia="zh-CN"/>
              </w:rPr>
              <w:t>930021</w:t>
            </w:r>
          </w:p>
        </w:tc>
        <w:tc>
          <w:tcPr>
            <w:tcW w:w="3163" w:type="dxa"/>
          </w:tcPr>
          <w:p w14:paraId="765E314C" w14:textId="77777777" w:rsidR="00D00A6C" w:rsidRPr="00FD632F" w:rsidRDefault="003A20A2" w:rsidP="005875D6">
            <w:pPr>
              <w:pStyle w:val="TAL"/>
              <w:rPr>
                <w:rFonts w:cs="Arial"/>
                <w:szCs w:val="18"/>
                <w:lang w:eastAsia="zh-CN"/>
              </w:rPr>
            </w:pPr>
            <w:r>
              <w:rPr>
                <w:rFonts w:cs="Arial" w:hint="eastAsia"/>
                <w:szCs w:val="18"/>
                <w:lang w:eastAsia="zh-CN"/>
              </w:rPr>
              <w:t>Vehicle-Mounted Relays(VMR)</w:t>
            </w:r>
          </w:p>
        </w:tc>
        <w:tc>
          <w:tcPr>
            <w:tcW w:w="5262" w:type="dxa"/>
          </w:tcPr>
          <w:p w14:paraId="169620A1" w14:textId="77777777" w:rsidR="00D00A6C" w:rsidRPr="00FD632F" w:rsidRDefault="003A20A2" w:rsidP="00CC4458">
            <w:pPr>
              <w:pStyle w:val="Guidance"/>
              <w:rPr>
                <w:rFonts w:ascii="Arial" w:hAnsi="Arial" w:cs="Arial"/>
                <w:sz w:val="18"/>
                <w:szCs w:val="18"/>
                <w:lang w:eastAsia="zh-CN"/>
              </w:rPr>
            </w:pPr>
            <w:r>
              <w:rPr>
                <w:rFonts w:ascii="Arial" w:hAnsi="Arial" w:cs="Arial" w:hint="eastAsia"/>
                <w:sz w:val="18"/>
                <w:szCs w:val="18"/>
                <w:lang w:eastAsia="zh-CN"/>
              </w:rPr>
              <w:t>Rel-18 work on Mobile Base Station Relay, covering the requirements of the operation, service continuity, multi-link connectivity, etc.</w:t>
            </w:r>
          </w:p>
        </w:tc>
      </w:tr>
    </w:tbl>
    <w:p w14:paraId="6393F7AC" w14:textId="77777777" w:rsidR="001E489F" w:rsidRDefault="001E489F" w:rsidP="001E489F">
      <w:pPr>
        <w:pStyle w:val="FP"/>
      </w:pPr>
    </w:p>
    <w:p w14:paraId="3E916DC2" w14:textId="77777777" w:rsidR="001E489F" w:rsidRPr="006C2E80" w:rsidRDefault="003A20A2" w:rsidP="001E489F">
      <w:pPr>
        <w:rPr>
          <w:b/>
          <w:bCs/>
          <w:lang w:eastAsia="zh-CN"/>
        </w:rPr>
      </w:pPr>
      <w:r w:rsidRPr="006C2E80">
        <w:rPr>
          <w:b/>
          <w:bCs/>
        </w:rPr>
        <w:t>Dependency on non-3GPP (draft) specification:</w:t>
      </w:r>
      <w:r w:rsidR="005210E5">
        <w:rPr>
          <w:rFonts w:hint="eastAsia"/>
          <w:b/>
          <w:bCs/>
          <w:lang w:eastAsia="zh-CN"/>
        </w:rPr>
        <w:t xml:space="preserve"> No</w:t>
      </w:r>
    </w:p>
    <w:p w14:paraId="6C2C7102" w14:textId="77777777" w:rsidR="001E489F" w:rsidRPr="007861B8" w:rsidRDefault="003A20A2"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F84924" w14:textId="77777777" w:rsidR="00390D33" w:rsidRDefault="003A20A2" w:rsidP="001E489F">
      <w:pPr>
        <w:pStyle w:val="Guidance"/>
        <w:rPr>
          <w:i w:val="0"/>
          <w:lang w:eastAsia="zh-CN"/>
        </w:rPr>
      </w:pPr>
      <w:r>
        <w:rPr>
          <w:rFonts w:hint="eastAsia"/>
          <w:i w:val="0"/>
          <w:lang w:eastAsia="zh-CN"/>
        </w:rPr>
        <w:t xml:space="preserve">Mobile base station relay has been proven to be </w:t>
      </w:r>
      <w:r w:rsidR="000C2306">
        <w:rPr>
          <w:rFonts w:hint="eastAsia"/>
          <w:i w:val="0"/>
          <w:lang w:eastAsia="zh-CN"/>
        </w:rPr>
        <w:t>a promising solution to facilitate</w:t>
      </w:r>
      <w:r>
        <w:rPr>
          <w:rFonts w:hint="eastAsia"/>
          <w:i w:val="0"/>
          <w:lang w:eastAsia="zh-CN"/>
        </w:rPr>
        <w:t xml:space="preserve"> the adoption of 5G, especially </w:t>
      </w:r>
      <w:r w:rsidR="000C2306">
        <w:rPr>
          <w:rFonts w:hint="eastAsia"/>
          <w:i w:val="0"/>
          <w:lang w:eastAsia="zh-CN"/>
        </w:rPr>
        <w:t>for</w:t>
      </w:r>
      <w:r>
        <w:rPr>
          <w:rFonts w:hint="eastAsia"/>
          <w:i w:val="0"/>
          <w:lang w:eastAsia="zh-CN"/>
        </w:rPr>
        <w:t xml:space="preserve"> </w:t>
      </w:r>
      <w:r w:rsidR="000C2306">
        <w:rPr>
          <w:rFonts w:hint="eastAsia"/>
          <w:i w:val="0"/>
          <w:lang w:eastAsia="zh-CN"/>
        </w:rPr>
        <w:t>improving</w:t>
      </w:r>
      <w:r>
        <w:rPr>
          <w:rFonts w:hint="eastAsia"/>
          <w:i w:val="0"/>
          <w:lang w:eastAsia="zh-CN"/>
        </w:rPr>
        <w:t xml:space="preserve"> 5G cellular coverage and connectivity </w:t>
      </w:r>
      <w:r w:rsidR="007816C0">
        <w:rPr>
          <w:i w:val="0"/>
          <w:lang w:eastAsia="zh-CN"/>
        </w:rPr>
        <w:t>availability</w:t>
      </w:r>
      <w:r w:rsidR="009F458F">
        <w:rPr>
          <w:rFonts w:hint="eastAsia"/>
          <w:i w:val="0"/>
          <w:lang w:eastAsia="zh-CN"/>
        </w:rPr>
        <w:t xml:space="preserve"> in some </w:t>
      </w:r>
      <w:r w:rsidR="00560E5B">
        <w:rPr>
          <w:rFonts w:hint="eastAsia"/>
          <w:i w:val="0"/>
          <w:lang w:eastAsia="zh-CN"/>
        </w:rPr>
        <w:t>outdoor scenario</w:t>
      </w:r>
      <w:r w:rsidR="0065271E">
        <w:rPr>
          <w:rFonts w:hint="eastAsia"/>
          <w:i w:val="0"/>
          <w:lang w:eastAsia="zh-CN"/>
        </w:rPr>
        <w:t>s</w:t>
      </w:r>
      <w:r w:rsidR="00560E5B">
        <w:rPr>
          <w:rFonts w:hint="eastAsia"/>
          <w:i w:val="0"/>
          <w:lang w:eastAsia="zh-CN"/>
        </w:rPr>
        <w:t xml:space="preserve"> </w:t>
      </w:r>
      <w:r w:rsidR="0065271E">
        <w:rPr>
          <w:rFonts w:hint="eastAsia"/>
          <w:i w:val="0"/>
          <w:lang w:eastAsia="zh-CN"/>
        </w:rPr>
        <w:t>and</w:t>
      </w:r>
      <w:r w:rsidR="00560E5B">
        <w:rPr>
          <w:rFonts w:hint="eastAsia"/>
          <w:i w:val="0"/>
          <w:lang w:eastAsia="zh-CN"/>
        </w:rPr>
        <w:t xml:space="preserve"> emergency scenarios</w:t>
      </w:r>
      <w:r>
        <w:rPr>
          <w:rFonts w:hint="eastAsia"/>
          <w:i w:val="0"/>
          <w:lang w:eastAsia="zh-CN"/>
        </w:rPr>
        <w:t>.</w:t>
      </w:r>
      <w:r w:rsidR="00501677">
        <w:rPr>
          <w:rFonts w:hint="eastAsia"/>
          <w:i w:val="0"/>
          <w:lang w:eastAsia="zh-CN"/>
        </w:rPr>
        <w:t xml:space="preserve"> The</w:t>
      </w:r>
      <w:r w:rsidR="001424B7">
        <w:rPr>
          <w:rFonts w:hint="eastAsia"/>
          <w:i w:val="0"/>
          <w:lang w:eastAsia="zh-CN"/>
        </w:rPr>
        <w:t xml:space="preserve"> </w:t>
      </w:r>
      <w:r w:rsidR="00D26F64">
        <w:rPr>
          <w:rFonts w:hint="eastAsia"/>
          <w:i w:val="0"/>
          <w:lang w:eastAsia="zh-CN"/>
        </w:rPr>
        <w:t>usage of</w:t>
      </w:r>
      <w:r w:rsidR="00501677">
        <w:rPr>
          <w:rFonts w:hint="eastAsia"/>
          <w:i w:val="0"/>
          <w:lang w:eastAsia="zh-CN"/>
        </w:rPr>
        <w:t xml:space="preserve"> </w:t>
      </w:r>
      <w:r w:rsidR="0065271E">
        <w:rPr>
          <w:rFonts w:hint="eastAsia"/>
          <w:i w:val="0"/>
          <w:lang w:eastAsia="zh-CN"/>
        </w:rPr>
        <w:t>wireless backhaul</w:t>
      </w:r>
      <w:r w:rsidR="00D26F64">
        <w:rPr>
          <w:rFonts w:hint="eastAsia"/>
          <w:i w:val="0"/>
          <w:lang w:eastAsia="zh-CN"/>
        </w:rPr>
        <w:t xml:space="preserve"> between the relays and the macro network</w:t>
      </w:r>
      <w:r w:rsidR="0065271E">
        <w:rPr>
          <w:rFonts w:hint="eastAsia"/>
          <w:i w:val="0"/>
          <w:lang w:eastAsia="zh-CN"/>
        </w:rPr>
        <w:t xml:space="preserve"> enab</w:t>
      </w:r>
      <w:r w:rsidR="001424B7">
        <w:rPr>
          <w:rFonts w:hint="eastAsia"/>
          <w:i w:val="0"/>
          <w:lang w:eastAsia="zh-CN"/>
        </w:rPr>
        <w:t>le</w:t>
      </w:r>
      <w:r w:rsidR="00D26F64">
        <w:rPr>
          <w:rFonts w:hint="eastAsia"/>
          <w:i w:val="0"/>
          <w:lang w:eastAsia="zh-CN"/>
        </w:rPr>
        <w:t>s</w:t>
      </w:r>
      <w:r w:rsidR="0065271E">
        <w:rPr>
          <w:rFonts w:hint="eastAsia"/>
          <w:i w:val="0"/>
          <w:lang w:eastAsia="zh-CN"/>
        </w:rPr>
        <w:t xml:space="preserve"> </w:t>
      </w:r>
      <w:r w:rsidR="002B592A">
        <w:rPr>
          <w:rFonts w:hint="eastAsia"/>
          <w:i w:val="0"/>
          <w:lang w:eastAsia="zh-CN"/>
        </w:rPr>
        <w:t xml:space="preserve">the </w:t>
      </w:r>
      <w:r w:rsidR="0065271E">
        <w:rPr>
          <w:rFonts w:hint="eastAsia"/>
          <w:i w:val="0"/>
          <w:lang w:eastAsia="zh-CN"/>
        </w:rPr>
        <w:t>flexible deployment of radi</w:t>
      </w:r>
      <w:r w:rsidR="00834FE8">
        <w:rPr>
          <w:rFonts w:hint="eastAsia"/>
          <w:i w:val="0"/>
          <w:lang w:eastAsia="zh-CN"/>
        </w:rPr>
        <w:t xml:space="preserve">o access nodes </w:t>
      </w:r>
      <w:r w:rsidR="0065271E">
        <w:rPr>
          <w:rFonts w:hint="eastAsia"/>
          <w:i w:val="0"/>
          <w:lang w:eastAsia="zh-CN"/>
        </w:rPr>
        <w:t>and reduces the reliance on wired backhaul</w:t>
      </w:r>
      <w:r w:rsidR="001A7308">
        <w:rPr>
          <w:rFonts w:hint="eastAsia"/>
          <w:i w:val="0"/>
          <w:lang w:eastAsia="zh-CN"/>
        </w:rPr>
        <w:t xml:space="preserve">. </w:t>
      </w:r>
    </w:p>
    <w:p w14:paraId="731AEE2D" w14:textId="25616600" w:rsidR="00CF3C65" w:rsidRDefault="003A20A2" w:rsidP="008B1AB1">
      <w:pPr>
        <w:pStyle w:val="Guidance"/>
        <w:rPr>
          <w:i w:val="0"/>
          <w:lang w:eastAsia="zh-CN"/>
        </w:rPr>
      </w:pPr>
      <w:r>
        <w:rPr>
          <w:rFonts w:hint="eastAsia"/>
          <w:i w:val="0"/>
          <w:lang w:eastAsia="zh-CN"/>
        </w:rPr>
        <w:t xml:space="preserve">From </w:t>
      </w:r>
      <w:r w:rsidR="008B7EF1">
        <w:rPr>
          <w:rFonts w:hint="eastAsia"/>
          <w:i w:val="0"/>
          <w:lang w:eastAsia="zh-CN"/>
        </w:rPr>
        <w:t xml:space="preserve">3GPP </w:t>
      </w:r>
      <w:r w:rsidR="009A2CBE">
        <w:rPr>
          <w:rFonts w:hint="eastAsia"/>
          <w:i w:val="0"/>
          <w:lang w:eastAsia="zh-CN"/>
        </w:rPr>
        <w:t xml:space="preserve">SA1 </w:t>
      </w:r>
      <w:r w:rsidR="009F458F">
        <w:rPr>
          <w:rFonts w:hint="eastAsia"/>
          <w:i w:val="0"/>
          <w:lang w:eastAsia="zh-CN"/>
        </w:rPr>
        <w:t>perspective</w:t>
      </w:r>
      <w:r w:rsidR="001A7308">
        <w:rPr>
          <w:rFonts w:hint="eastAsia"/>
          <w:i w:val="0"/>
          <w:lang w:eastAsia="zh-CN"/>
        </w:rPr>
        <w:t xml:space="preserve">, </w:t>
      </w:r>
      <w:r w:rsidR="009A2CBE">
        <w:rPr>
          <w:rFonts w:hint="eastAsia"/>
          <w:i w:val="0"/>
          <w:lang w:eastAsia="zh-CN"/>
        </w:rPr>
        <w:t xml:space="preserve">a few use cases </w:t>
      </w:r>
      <w:r w:rsidR="00390D33">
        <w:rPr>
          <w:rFonts w:hint="eastAsia"/>
          <w:i w:val="0"/>
          <w:lang w:eastAsia="zh-CN"/>
        </w:rPr>
        <w:t xml:space="preserve">of </w:t>
      </w:r>
      <w:r w:rsidR="009A2CBE">
        <w:rPr>
          <w:rFonts w:hint="eastAsia"/>
          <w:i w:val="0"/>
          <w:lang w:eastAsia="zh-CN"/>
        </w:rPr>
        <w:t>the on-board base station</w:t>
      </w:r>
      <w:r w:rsidR="001A7308">
        <w:rPr>
          <w:rFonts w:hint="eastAsia"/>
          <w:i w:val="0"/>
          <w:lang w:eastAsia="zh-CN"/>
        </w:rPr>
        <w:t xml:space="preserve"> </w:t>
      </w:r>
      <w:r w:rsidR="0039699F">
        <w:rPr>
          <w:rFonts w:hint="eastAsia"/>
          <w:i w:val="0"/>
          <w:lang w:eastAsia="zh-CN"/>
        </w:rPr>
        <w:t xml:space="preserve">in vehicle </w:t>
      </w:r>
      <w:r w:rsidR="00390D33">
        <w:rPr>
          <w:rFonts w:hint="eastAsia"/>
          <w:i w:val="0"/>
          <w:lang w:eastAsia="zh-CN"/>
        </w:rPr>
        <w:t xml:space="preserve">and associated requirements </w:t>
      </w:r>
      <w:r w:rsidR="009A2CBE">
        <w:rPr>
          <w:rFonts w:hint="eastAsia"/>
          <w:i w:val="0"/>
          <w:lang w:eastAsia="zh-CN"/>
        </w:rPr>
        <w:t>were</w:t>
      </w:r>
      <w:r w:rsidR="001A7308">
        <w:rPr>
          <w:rFonts w:hint="eastAsia"/>
          <w:i w:val="0"/>
          <w:lang w:eastAsia="zh-CN"/>
        </w:rPr>
        <w:t xml:space="preserve"> </w:t>
      </w:r>
      <w:r w:rsidR="004813A8">
        <w:rPr>
          <w:rFonts w:hint="eastAsia"/>
          <w:i w:val="0"/>
          <w:lang w:eastAsia="zh-CN"/>
        </w:rPr>
        <w:t xml:space="preserve">originally </w:t>
      </w:r>
      <w:r w:rsidR="00390D33">
        <w:rPr>
          <w:rFonts w:hint="eastAsia"/>
          <w:i w:val="0"/>
          <w:lang w:eastAsia="zh-CN"/>
        </w:rPr>
        <w:t xml:space="preserve">studied </w:t>
      </w:r>
      <w:r w:rsidR="009A2CBE">
        <w:rPr>
          <w:rFonts w:hint="eastAsia"/>
          <w:i w:val="0"/>
          <w:lang w:eastAsia="zh-CN"/>
        </w:rPr>
        <w:t xml:space="preserve">in SMARTER </w:t>
      </w:r>
      <w:r w:rsidR="00390D33">
        <w:rPr>
          <w:rFonts w:hint="eastAsia"/>
          <w:i w:val="0"/>
          <w:lang w:eastAsia="zh-CN"/>
        </w:rPr>
        <w:t xml:space="preserve">and </w:t>
      </w:r>
      <w:r w:rsidR="00390D33">
        <w:rPr>
          <w:i w:val="0"/>
          <w:lang w:eastAsia="zh-CN"/>
        </w:rPr>
        <w:t>captured</w:t>
      </w:r>
      <w:r w:rsidR="00390D33">
        <w:rPr>
          <w:rFonts w:hint="eastAsia"/>
          <w:i w:val="0"/>
          <w:lang w:eastAsia="zh-CN"/>
        </w:rPr>
        <w:t xml:space="preserve"> in TS</w:t>
      </w:r>
      <w:r w:rsidR="009A2CBE">
        <w:rPr>
          <w:rFonts w:hint="eastAsia"/>
          <w:i w:val="0"/>
          <w:lang w:eastAsia="zh-CN"/>
        </w:rPr>
        <w:t xml:space="preserve"> 22.261</w:t>
      </w:r>
      <w:r w:rsidR="00390D33">
        <w:rPr>
          <w:rFonts w:hint="eastAsia"/>
          <w:i w:val="0"/>
          <w:lang w:eastAsia="zh-CN"/>
        </w:rPr>
        <w:t xml:space="preserve"> </w:t>
      </w:r>
      <w:r w:rsidR="004813A8">
        <w:rPr>
          <w:rFonts w:hint="eastAsia"/>
          <w:i w:val="0"/>
          <w:lang w:eastAsia="zh-CN"/>
        </w:rPr>
        <w:t>section</w:t>
      </w:r>
      <w:r w:rsidR="00390D33">
        <w:rPr>
          <w:rFonts w:hint="eastAsia"/>
          <w:i w:val="0"/>
          <w:lang w:eastAsia="zh-CN"/>
        </w:rPr>
        <w:t xml:space="preserve"> 6.12 for the support of wireless self-backhaul </w:t>
      </w:r>
      <w:r w:rsidR="004813A8">
        <w:rPr>
          <w:rFonts w:hint="eastAsia"/>
          <w:i w:val="0"/>
          <w:lang w:eastAsia="zh-CN"/>
        </w:rPr>
        <w:t>as well as</w:t>
      </w:r>
      <w:r w:rsidR="00390D33">
        <w:rPr>
          <w:rFonts w:hint="eastAsia"/>
          <w:i w:val="0"/>
          <w:lang w:eastAsia="zh-CN"/>
        </w:rPr>
        <w:t xml:space="preserve"> </w:t>
      </w:r>
      <w:r w:rsidR="004813A8">
        <w:rPr>
          <w:rFonts w:hint="eastAsia"/>
          <w:i w:val="0"/>
          <w:lang w:eastAsia="zh-CN"/>
        </w:rPr>
        <w:t>section</w:t>
      </w:r>
      <w:r w:rsidR="00390D33">
        <w:rPr>
          <w:rFonts w:hint="eastAsia"/>
          <w:i w:val="0"/>
          <w:lang w:eastAsia="zh-CN"/>
        </w:rPr>
        <w:t xml:space="preserve"> 7.1 for related KPI</w:t>
      </w:r>
      <w:r w:rsidR="004813A8">
        <w:rPr>
          <w:rFonts w:hint="eastAsia"/>
          <w:i w:val="0"/>
          <w:lang w:eastAsia="zh-CN"/>
        </w:rPr>
        <w:t xml:space="preserve"> in-vehicle</w:t>
      </w:r>
      <w:r w:rsidR="00390D33">
        <w:rPr>
          <w:rFonts w:hint="eastAsia"/>
          <w:i w:val="0"/>
          <w:lang w:eastAsia="zh-CN"/>
        </w:rPr>
        <w:t xml:space="preserve"> (e.g. experienced data rate)</w:t>
      </w:r>
      <w:r w:rsidR="004813A8">
        <w:rPr>
          <w:rFonts w:hint="eastAsia"/>
          <w:i w:val="0"/>
          <w:lang w:eastAsia="zh-CN"/>
        </w:rPr>
        <w:t xml:space="preserve">. </w:t>
      </w:r>
      <w:r w:rsidR="00A12C94">
        <w:rPr>
          <w:rFonts w:hint="eastAsia"/>
          <w:i w:val="0"/>
          <w:lang w:eastAsia="zh-CN"/>
        </w:rPr>
        <w:t>I</w:t>
      </w:r>
      <w:r w:rsidR="009E11C3">
        <w:rPr>
          <w:rFonts w:hint="eastAsia"/>
          <w:i w:val="0"/>
          <w:lang w:eastAsia="zh-CN"/>
        </w:rPr>
        <w:t xml:space="preserve">n the Rel-17 </w:t>
      </w:r>
      <w:r w:rsidR="001424B7">
        <w:rPr>
          <w:rFonts w:hint="eastAsia"/>
          <w:i w:val="0"/>
          <w:lang w:eastAsia="zh-CN"/>
        </w:rPr>
        <w:t>E</w:t>
      </w:r>
      <w:r w:rsidR="009E11C3">
        <w:rPr>
          <w:rFonts w:hint="eastAsia"/>
          <w:i w:val="0"/>
          <w:lang w:eastAsia="zh-CN"/>
        </w:rPr>
        <w:t xml:space="preserve">AV item, </w:t>
      </w:r>
      <w:r w:rsidR="00501677">
        <w:rPr>
          <w:rFonts w:hint="eastAsia"/>
          <w:i w:val="0"/>
          <w:lang w:eastAsia="zh-CN"/>
        </w:rPr>
        <w:t xml:space="preserve">the radio access node on-board UAV </w:t>
      </w:r>
      <w:r w:rsidR="00B333DA">
        <w:rPr>
          <w:rFonts w:hint="eastAsia"/>
          <w:i w:val="0"/>
          <w:lang w:eastAsia="zh-CN"/>
        </w:rPr>
        <w:t>(UxNB) has b</w:t>
      </w:r>
      <w:r w:rsidR="00566149">
        <w:rPr>
          <w:rFonts w:hint="eastAsia"/>
          <w:i w:val="0"/>
          <w:lang w:eastAsia="zh-CN"/>
        </w:rPr>
        <w:t xml:space="preserve">een </w:t>
      </w:r>
      <w:r w:rsidR="00787E0E">
        <w:rPr>
          <w:rFonts w:hint="eastAsia"/>
          <w:i w:val="0"/>
          <w:lang w:eastAsia="zh-CN"/>
        </w:rPr>
        <w:t>studied</w:t>
      </w:r>
      <w:r w:rsidR="0075705B">
        <w:rPr>
          <w:rFonts w:hint="eastAsia"/>
          <w:i w:val="0"/>
          <w:lang w:eastAsia="zh-CN"/>
        </w:rPr>
        <w:t xml:space="preserve"> </w:t>
      </w:r>
      <w:r w:rsidR="00787E0E">
        <w:rPr>
          <w:rFonts w:hint="eastAsia"/>
          <w:i w:val="0"/>
          <w:lang w:eastAsia="zh-CN"/>
        </w:rPr>
        <w:t>as</w:t>
      </w:r>
      <w:r w:rsidR="0075705B">
        <w:rPr>
          <w:rFonts w:hint="eastAsia"/>
          <w:i w:val="0"/>
          <w:lang w:eastAsia="zh-CN"/>
        </w:rPr>
        <w:t xml:space="preserve"> a resilient moving radio access node in the event of e.g. disaster monitoring, </w:t>
      </w:r>
      <w:r w:rsidR="00566149">
        <w:rPr>
          <w:rFonts w:hint="eastAsia"/>
          <w:i w:val="0"/>
          <w:lang w:eastAsia="zh-CN"/>
        </w:rPr>
        <w:t>or emergency assistance</w:t>
      </w:r>
      <w:r w:rsidR="00787E0E">
        <w:rPr>
          <w:rFonts w:hint="eastAsia"/>
          <w:i w:val="0"/>
          <w:lang w:eastAsia="zh-CN"/>
        </w:rPr>
        <w:t>. The</w:t>
      </w:r>
      <w:r w:rsidR="004813A8">
        <w:rPr>
          <w:rFonts w:hint="eastAsia"/>
          <w:i w:val="0"/>
          <w:lang w:eastAsia="zh-CN"/>
        </w:rPr>
        <w:t xml:space="preserve"> </w:t>
      </w:r>
      <w:r w:rsidR="00787E0E">
        <w:rPr>
          <w:rFonts w:hint="eastAsia"/>
          <w:i w:val="0"/>
          <w:lang w:eastAsia="zh-CN"/>
        </w:rPr>
        <w:t xml:space="preserve">requirements </w:t>
      </w:r>
      <w:r w:rsidR="00246465">
        <w:rPr>
          <w:rFonts w:hint="eastAsia"/>
          <w:i w:val="0"/>
          <w:lang w:eastAsia="zh-CN"/>
        </w:rPr>
        <w:t>related to</w:t>
      </w:r>
      <w:r w:rsidR="004813A8">
        <w:rPr>
          <w:rFonts w:hint="eastAsia"/>
          <w:i w:val="0"/>
          <w:lang w:eastAsia="zh-CN"/>
        </w:rPr>
        <w:t xml:space="preserve"> </w:t>
      </w:r>
      <w:r w:rsidR="00787E0E">
        <w:rPr>
          <w:rFonts w:hint="eastAsia"/>
          <w:i w:val="0"/>
          <w:lang w:eastAsia="zh-CN"/>
        </w:rPr>
        <w:t>the control (e.g.</w:t>
      </w:r>
      <w:r w:rsidR="004813A8">
        <w:rPr>
          <w:rFonts w:hint="eastAsia"/>
          <w:i w:val="0"/>
          <w:lang w:eastAsia="zh-CN"/>
        </w:rPr>
        <w:t xml:space="preserve"> </w:t>
      </w:r>
      <w:r w:rsidR="00787E0E">
        <w:rPr>
          <w:rFonts w:hint="eastAsia"/>
          <w:i w:val="0"/>
          <w:lang w:eastAsia="zh-CN"/>
        </w:rPr>
        <w:t xml:space="preserve">start/stop) and operation (e.g. minimize power consumption, reduce interference) were </w:t>
      </w:r>
      <w:r w:rsidR="007467A4">
        <w:rPr>
          <w:rFonts w:hint="eastAsia"/>
          <w:i w:val="0"/>
          <w:lang w:eastAsia="zh-CN"/>
        </w:rPr>
        <w:t>defined</w:t>
      </w:r>
      <w:r w:rsidR="00787E0E">
        <w:rPr>
          <w:rFonts w:hint="eastAsia"/>
          <w:i w:val="0"/>
          <w:lang w:eastAsia="zh-CN"/>
        </w:rPr>
        <w:t xml:space="preserve"> in TS 22.125</w:t>
      </w:r>
      <w:r w:rsidR="008B7EF1">
        <w:rPr>
          <w:rFonts w:hint="eastAsia"/>
          <w:i w:val="0"/>
          <w:lang w:eastAsia="zh-CN"/>
        </w:rPr>
        <w:t xml:space="preserve"> (sec.6.4)</w:t>
      </w:r>
      <w:r w:rsidR="00246465">
        <w:rPr>
          <w:rFonts w:hint="eastAsia"/>
          <w:i w:val="0"/>
          <w:lang w:eastAsia="zh-CN"/>
        </w:rPr>
        <w:t>. H</w:t>
      </w:r>
      <w:r w:rsidR="004A0195">
        <w:rPr>
          <w:rFonts w:hint="eastAsia"/>
          <w:i w:val="0"/>
          <w:lang w:eastAsia="zh-CN"/>
        </w:rPr>
        <w:t xml:space="preserve">owever, </w:t>
      </w:r>
      <w:r w:rsidR="0039699F">
        <w:rPr>
          <w:rFonts w:hint="eastAsia"/>
          <w:i w:val="0"/>
          <w:lang w:eastAsia="zh-CN"/>
        </w:rPr>
        <w:t xml:space="preserve">further </w:t>
      </w:r>
      <w:r w:rsidR="007467A4">
        <w:rPr>
          <w:rFonts w:hint="eastAsia"/>
          <w:i w:val="0"/>
          <w:lang w:eastAsia="zh-CN"/>
        </w:rPr>
        <w:t>research on</w:t>
      </w:r>
      <w:r w:rsidR="0039699F">
        <w:rPr>
          <w:rFonts w:hint="eastAsia"/>
          <w:i w:val="0"/>
          <w:lang w:eastAsia="zh-CN"/>
        </w:rPr>
        <w:t xml:space="preserve"> </w:t>
      </w:r>
      <w:del w:id="0" w:author="wanqing" w:date="2023-11-16T03:43:00Z">
        <w:r w:rsidR="007467A4" w:rsidDel="00F83F13">
          <w:rPr>
            <w:rFonts w:hint="eastAsia"/>
            <w:i w:val="0"/>
            <w:lang w:eastAsia="zh-CN"/>
          </w:rPr>
          <w:delText>UAV mounted base station</w:delText>
        </w:r>
      </w:del>
      <w:ins w:id="1" w:author="wanqing" w:date="2023-11-16T03:43:00Z">
        <w:r w:rsidR="00F83F13">
          <w:rPr>
            <w:i w:val="0"/>
            <w:lang w:eastAsia="zh-CN"/>
          </w:rPr>
          <w:t>other aspects</w:t>
        </w:r>
      </w:ins>
      <w:r w:rsidR="0039699F">
        <w:rPr>
          <w:rFonts w:hint="eastAsia"/>
          <w:i w:val="0"/>
          <w:lang w:eastAsia="zh-CN"/>
        </w:rPr>
        <w:t xml:space="preserve"> </w:t>
      </w:r>
      <w:r w:rsidR="00246465">
        <w:rPr>
          <w:rFonts w:hint="eastAsia"/>
          <w:i w:val="0"/>
          <w:lang w:eastAsia="zh-CN"/>
        </w:rPr>
        <w:t>was</w:t>
      </w:r>
      <w:r w:rsidR="0039699F">
        <w:rPr>
          <w:rFonts w:hint="eastAsia"/>
          <w:i w:val="0"/>
          <w:lang w:eastAsia="zh-CN"/>
        </w:rPr>
        <w:t xml:space="preserve"> not widely carried out</w:t>
      </w:r>
      <w:r w:rsidR="00302E70">
        <w:rPr>
          <w:rFonts w:hint="eastAsia"/>
          <w:i w:val="0"/>
          <w:lang w:eastAsia="zh-CN"/>
        </w:rPr>
        <w:t>. In</w:t>
      </w:r>
      <w:r w:rsidR="006A3E9C">
        <w:rPr>
          <w:rFonts w:hint="eastAsia"/>
          <w:i w:val="0"/>
          <w:lang w:eastAsia="zh-CN"/>
        </w:rPr>
        <w:t xml:space="preserve"> the Rel-18</w:t>
      </w:r>
      <w:r w:rsidR="00302E70">
        <w:rPr>
          <w:rFonts w:hint="eastAsia"/>
          <w:i w:val="0"/>
          <w:lang w:eastAsia="zh-CN"/>
        </w:rPr>
        <w:t xml:space="preserve"> VMR item, </w:t>
      </w:r>
      <w:r w:rsidR="0006315E">
        <w:rPr>
          <w:rFonts w:hint="eastAsia"/>
          <w:i w:val="0"/>
          <w:lang w:eastAsia="zh-CN"/>
        </w:rPr>
        <w:t xml:space="preserve">a series of </w:t>
      </w:r>
      <w:r w:rsidR="00246465">
        <w:rPr>
          <w:rFonts w:hint="eastAsia"/>
          <w:i w:val="0"/>
          <w:lang w:eastAsia="zh-CN"/>
        </w:rPr>
        <w:t xml:space="preserve">use cases </w:t>
      </w:r>
      <w:r>
        <w:rPr>
          <w:rFonts w:hint="eastAsia"/>
          <w:i w:val="0"/>
          <w:lang w:eastAsia="zh-CN"/>
        </w:rPr>
        <w:t>focusing on</w:t>
      </w:r>
      <w:r w:rsidR="00246465">
        <w:rPr>
          <w:rFonts w:hint="eastAsia"/>
          <w:i w:val="0"/>
          <w:lang w:eastAsia="zh-CN"/>
        </w:rPr>
        <w:t xml:space="preserve"> </w:t>
      </w:r>
      <w:ins w:id="2" w:author="wanqing" w:date="2023-11-16T03:43:00Z">
        <w:r w:rsidR="00F83F13">
          <w:rPr>
            <w:i w:val="0"/>
            <w:lang w:eastAsia="zh-CN"/>
          </w:rPr>
          <w:t xml:space="preserve">terrestrial </w:t>
        </w:r>
      </w:ins>
      <w:r w:rsidR="00246465">
        <w:rPr>
          <w:rFonts w:hint="eastAsia"/>
          <w:i w:val="0"/>
          <w:lang w:eastAsia="zh-CN"/>
        </w:rPr>
        <w:t xml:space="preserve">vehicle-mounted relay serving users </w:t>
      </w:r>
      <w:r w:rsidR="00755108">
        <w:rPr>
          <w:rFonts w:hint="eastAsia"/>
          <w:i w:val="0"/>
          <w:lang w:eastAsia="zh-CN"/>
        </w:rPr>
        <w:t xml:space="preserve">inside or </w:t>
      </w:r>
      <w:r w:rsidR="0031184F">
        <w:rPr>
          <w:rFonts w:hint="eastAsia"/>
          <w:i w:val="0"/>
          <w:lang w:eastAsia="zh-CN"/>
        </w:rPr>
        <w:t>in the vicinity of</w:t>
      </w:r>
      <w:r w:rsidR="00246465">
        <w:rPr>
          <w:rFonts w:hint="eastAsia"/>
          <w:i w:val="0"/>
          <w:lang w:eastAsia="zh-CN"/>
        </w:rPr>
        <w:t xml:space="preserve"> the vehicle </w:t>
      </w:r>
      <w:r w:rsidR="0006315E">
        <w:rPr>
          <w:rFonts w:hint="eastAsia"/>
          <w:i w:val="0"/>
          <w:lang w:eastAsia="zh-CN"/>
        </w:rPr>
        <w:t>were studied, and t</w:t>
      </w:r>
      <w:r w:rsidR="00246465">
        <w:rPr>
          <w:rFonts w:hint="eastAsia"/>
          <w:i w:val="0"/>
          <w:lang w:eastAsia="zh-CN"/>
        </w:rPr>
        <w:t xml:space="preserve">he requirements related to efficient operation, multi-link connectivity, mobility, charging </w:t>
      </w:r>
      <w:r w:rsidR="0006315E">
        <w:rPr>
          <w:rFonts w:hint="eastAsia"/>
          <w:i w:val="0"/>
          <w:lang w:eastAsia="zh-CN"/>
        </w:rPr>
        <w:t xml:space="preserve">were captured </w:t>
      </w:r>
      <w:r w:rsidR="00246465">
        <w:rPr>
          <w:rFonts w:hint="eastAsia"/>
          <w:i w:val="0"/>
          <w:lang w:eastAsia="zh-CN"/>
        </w:rPr>
        <w:t>in TS</w:t>
      </w:r>
      <w:r w:rsidR="000E7C56">
        <w:rPr>
          <w:rFonts w:hint="eastAsia"/>
          <w:i w:val="0"/>
          <w:lang w:eastAsia="zh-CN"/>
        </w:rPr>
        <w:t xml:space="preserve"> </w:t>
      </w:r>
      <w:r w:rsidR="00246465">
        <w:rPr>
          <w:rFonts w:hint="eastAsia"/>
          <w:i w:val="0"/>
          <w:lang w:eastAsia="zh-CN"/>
        </w:rPr>
        <w:t>22.261 (sec 6.42)</w:t>
      </w:r>
      <w:r w:rsidR="000E7C56">
        <w:rPr>
          <w:rFonts w:hint="eastAsia"/>
          <w:i w:val="0"/>
          <w:lang w:eastAsia="zh-CN"/>
        </w:rPr>
        <w:t xml:space="preserve">. </w:t>
      </w:r>
      <w:del w:id="3" w:author="wanqing" w:date="2023-11-16T03:43:00Z">
        <w:r w:rsidDel="00F83F13">
          <w:rPr>
            <w:rFonts w:hint="eastAsia"/>
            <w:i w:val="0"/>
            <w:lang w:eastAsia="zh-CN"/>
          </w:rPr>
          <w:delText>Although</w:delText>
        </w:r>
        <w:r w:rsidR="000E7C56" w:rsidDel="00F83F13">
          <w:rPr>
            <w:rFonts w:hint="eastAsia"/>
            <w:i w:val="0"/>
            <w:lang w:eastAsia="zh-CN"/>
          </w:rPr>
          <w:delText xml:space="preserve"> </w:delText>
        </w:r>
      </w:del>
      <w:ins w:id="4" w:author="wanqing" w:date="2023-11-16T03:43:00Z">
        <w:r w:rsidR="00F83F13">
          <w:rPr>
            <w:i w:val="0"/>
            <w:lang w:eastAsia="zh-CN"/>
          </w:rPr>
          <w:t>In</w:t>
        </w:r>
        <w:r w:rsidR="00F83F13">
          <w:rPr>
            <w:rFonts w:hint="eastAsia"/>
            <w:i w:val="0"/>
            <w:lang w:eastAsia="zh-CN"/>
          </w:rPr>
          <w:t xml:space="preserve"> </w:t>
        </w:r>
      </w:ins>
      <w:r w:rsidR="00302E70">
        <w:rPr>
          <w:rFonts w:hint="eastAsia"/>
          <w:i w:val="0"/>
          <w:lang w:eastAsia="zh-CN"/>
        </w:rPr>
        <w:t>the</w:t>
      </w:r>
      <w:del w:id="5" w:author="wanqing" w:date="2023-11-16T03:43:00Z">
        <w:r w:rsidR="00302E70" w:rsidDel="00F83F13">
          <w:rPr>
            <w:rFonts w:hint="eastAsia"/>
            <w:i w:val="0"/>
            <w:lang w:eastAsia="zh-CN"/>
          </w:rPr>
          <w:delText xml:space="preserve"> </w:delText>
        </w:r>
        <w:r w:rsidR="003C1CFB" w:rsidDel="00F83F13">
          <w:rPr>
            <w:rFonts w:hint="eastAsia"/>
            <w:i w:val="0"/>
            <w:lang w:eastAsia="zh-CN"/>
          </w:rPr>
          <w:delText>corresponding</w:delText>
        </w:r>
      </w:del>
      <w:r w:rsidR="003C1CFB">
        <w:rPr>
          <w:rFonts w:hint="eastAsia"/>
          <w:i w:val="0"/>
          <w:lang w:eastAsia="zh-CN"/>
        </w:rPr>
        <w:t xml:space="preserve"> </w:t>
      </w:r>
      <w:r w:rsidR="006A3E9C">
        <w:rPr>
          <w:rFonts w:hint="eastAsia"/>
          <w:i w:val="0"/>
          <w:lang w:eastAsia="zh-CN"/>
        </w:rPr>
        <w:t>stage2</w:t>
      </w:r>
      <w:r w:rsidR="000E7C56">
        <w:rPr>
          <w:rFonts w:hint="eastAsia"/>
          <w:i w:val="0"/>
          <w:lang w:eastAsia="zh-CN"/>
        </w:rPr>
        <w:t>/3</w:t>
      </w:r>
      <w:r w:rsidR="006A3E9C">
        <w:rPr>
          <w:rFonts w:hint="eastAsia"/>
          <w:i w:val="0"/>
          <w:lang w:eastAsia="zh-CN"/>
        </w:rPr>
        <w:t xml:space="preserve"> </w:t>
      </w:r>
      <w:r w:rsidR="00302E70">
        <w:rPr>
          <w:rFonts w:hint="eastAsia"/>
          <w:i w:val="0"/>
          <w:lang w:eastAsia="zh-CN"/>
        </w:rPr>
        <w:t>work</w:t>
      </w:r>
      <w:ins w:id="6" w:author="wanqing" w:date="2023-11-16T03:43:00Z">
        <w:r w:rsidR="00F83F13">
          <w:rPr>
            <w:i w:val="0"/>
            <w:lang w:eastAsia="zh-CN"/>
          </w:rPr>
          <w:t xml:space="preserve">, </w:t>
        </w:r>
      </w:ins>
      <w:del w:id="7" w:author="wanqing" w:date="2023-11-16T03:43:00Z">
        <w:r w:rsidR="00302E70" w:rsidDel="00F83F13">
          <w:rPr>
            <w:rFonts w:hint="eastAsia"/>
            <w:i w:val="0"/>
            <w:lang w:eastAsia="zh-CN"/>
          </w:rPr>
          <w:delText xml:space="preserve"> </w:delText>
        </w:r>
        <w:r w:rsidR="003C1CFB" w:rsidDel="00F83F13">
          <w:rPr>
            <w:rFonts w:hint="eastAsia"/>
            <w:i w:val="0"/>
            <w:lang w:eastAsia="zh-CN"/>
          </w:rPr>
          <w:delText xml:space="preserve">of </w:delText>
        </w:r>
      </w:del>
      <w:r w:rsidR="003C1CFB">
        <w:rPr>
          <w:rFonts w:hint="eastAsia"/>
          <w:i w:val="0"/>
          <w:lang w:eastAsia="zh-CN"/>
        </w:rPr>
        <w:t xml:space="preserve">the </w:t>
      </w:r>
      <w:ins w:id="8" w:author="wanqing" w:date="2023-11-16T03:44:00Z">
        <w:r w:rsidR="00F83F13">
          <w:rPr>
            <w:i w:val="0"/>
            <w:lang w:eastAsia="zh-CN"/>
          </w:rPr>
          <w:t xml:space="preserve">solution </w:t>
        </w:r>
      </w:ins>
      <w:del w:id="9" w:author="wanqing" w:date="2023-11-16T03:44:00Z">
        <w:r w:rsidR="003C1CFB" w:rsidDel="00F83F13">
          <w:rPr>
            <w:rFonts w:hint="eastAsia"/>
            <w:i w:val="0"/>
            <w:lang w:eastAsia="zh-CN"/>
          </w:rPr>
          <w:delText xml:space="preserve">downstream work groups </w:delText>
        </w:r>
      </w:del>
      <w:r>
        <w:rPr>
          <w:i w:val="0"/>
          <w:lang w:eastAsia="zh-CN"/>
        </w:rPr>
        <w:t>did not</w:t>
      </w:r>
      <w:r>
        <w:rPr>
          <w:rFonts w:hint="eastAsia"/>
          <w:i w:val="0"/>
          <w:lang w:eastAsia="zh-CN"/>
        </w:rPr>
        <w:t xml:space="preserve"> limit the applicability</w:t>
      </w:r>
      <w:del w:id="10" w:author="wanqing" w:date="2023-11-16T03:44:00Z">
        <w:r w:rsidDel="00F83F13">
          <w:rPr>
            <w:rFonts w:hint="eastAsia"/>
            <w:i w:val="0"/>
            <w:lang w:eastAsia="zh-CN"/>
          </w:rPr>
          <w:delText xml:space="preserve"> of the solution</w:delText>
        </w:r>
      </w:del>
      <w:r>
        <w:rPr>
          <w:rFonts w:hint="eastAsia"/>
          <w:i w:val="0"/>
          <w:lang w:eastAsia="zh-CN"/>
        </w:rPr>
        <w:t xml:space="preserve"> </w:t>
      </w:r>
      <w:r w:rsidR="008569B8">
        <w:rPr>
          <w:rFonts w:hint="eastAsia"/>
          <w:i w:val="0"/>
          <w:lang w:eastAsia="zh-CN"/>
        </w:rPr>
        <w:t xml:space="preserve">to </w:t>
      </w:r>
      <w:ins w:id="11" w:author="wanqing" w:date="2023-11-16T03:44:00Z">
        <w:r w:rsidR="00F83F13">
          <w:rPr>
            <w:i w:val="0"/>
            <w:lang w:eastAsia="zh-CN"/>
          </w:rPr>
          <w:t xml:space="preserve">terrestrial </w:t>
        </w:r>
      </w:ins>
      <w:r w:rsidR="008569B8">
        <w:rPr>
          <w:rFonts w:hint="eastAsia"/>
          <w:i w:val="0"/>
          <w:lang w:eastAsia="zh-CN"/>
        </w:rPr>
        <w:t>vehicle-mounted</w:t>
      </w:r>
      <w:r w:rsidR="003C1CFB">
        <w:rPr>
          <w:rFonts w:hint="eastAsia"/>
          <w:i w:val="0"/>
          <w:lang w:eastAsia="zh-CN"/>
        </w:rPr>
        <w:t xml:space="preserve"> base station</w:t>
      </w:r>
      <w:r w:rsidR="00A505DE">
        <w:rPr>
          <w:rFonts w:hint="eastAsia"/>
          <w:i w:val="0"/>
          <w:lang w:eastAsia="zh-CN"/>
        </w:rPr>
        <w:t xml:space="preserve"> relay</w:t>
      </w:r>
      <w:r w:rsidR="003C1CFB">
        <w:rPr>
          <w:rFonts w:hint="eastAsia"/>
          <w:i w:val="0"/>
          <w:lang w:eastAsia="zh-CN"/>
        </w:rPr>
        <w:t>s (e.g. bus)</w:t>
      </w:r>
      <w:del w:id="12" w:author="wanqing" w:date="2023-11-16T03:45:00Z">
        <w:r w:rsidR="003C1CFB" w:rsidDel="00F83F13">
          <w:rPr>
            <w:rFonts w:hint="eastAsia"/>
            <w:i w:val="0"/>
            <w:lang w:eastAsia="zh-CN"/>
          </w:rPr>
          <w:delText xml:space="preserve">, the specific </w:delText>
        </w:r>
        <w:r w:rsidR="006A31D6" w:rsidDel="00F83F13">
          <w:rPr>
            <w:rFonts w:hint="eastAsia"/>
            <w:i w:val="0"/>
            <w:lang w:eastAsia="zh-CN"/>
          </w:rPr>
          <w:delText>aspects</w:delText>
        </w:r>
        <w:r w:rsidR="003C1CFB" w:rsidDel="00F83F13">
          <w:rPr>
            <w:rFonts w:hint="eastAsia"/>
            <w:i w:val="0"/>
            <w:lang w:eastAsia="zh-CN"/>
          </w:rPr>
          <w:delText xml:space="preserve"> of aircraft (e.g. low attitude UAV) </w:delText>
        </w:r>
        <w:r w:rsidR="003639CD" w:rsidDel="00F83F13">
          <w:rPr>
            <w:rFonts w:hint="eastAsia"/>
            <w:i w:val="0"/>
            <w:lang w:eastAsia="zh-CN"/>
          </w:rPr>
          <w:delText xml:space="preserve">relays </w:delText>
        </w:r>
        <w:r w:rsidR="003C1CFB" w:rsidDel="00F83F13">
          <w:rPr>
            <w:rFonts w:hint="eastAsia"/>
            <w:i w:val="0"/>
            <w:lang w:eastAsia="zh-CN"/>
          </w:rPr>
          <w:delText xml:space="preserve">were </w:delText>
        </w:r>
        <w:r w:rsidR="006C43C7" w:rsidDel="00F83F13">
          <w:rPr>
            <w:rFonts w:hint="eastAsia"/>
            <w:i w:val="0"/>
            <w:lang w:eastAsia="zh-CN"/>
          </w:rPr>
          <w:delText xml:space="preserve">missing to be </w:delText>
        </w:r>
        <w:r w:rsidR="003C1CFB" w:rsidDel="00F83F13">
          <w:rPr>
            <w:rFonts w:hint="eastAsia"/>
            <w:i w:val="0"/>
            <w:lang w:eastAsia="zh-CN"/>
          </w:rPr>
          <w:delText>taken into account</w:delText>
        </w:r>
        <w:r w:rsidR="003639CD" w:rsidDel="00F83F13">
          <w:rPr>
            <w:rFonts w:hint="eastAsia"/>
            <w:i w:val="0"/>
            <w:lang w:eastAsia="zh-CN"/>
          </w:rPr>
          <w:delText xml:space="preserve"> </w:delText>
        </w:r>
        <w:r w:rsidR="006A31D6" w:rsidDel="00F83F13">
          <w:rPr>
            <w:rFonts w:hint="eastAsia"/>
            <w:i w:val="0"/>
            <w:lang w:eastAsia="zh-CN"/>
          </w:rPr>
          <w:delText xml:space="preserve">(e.g. </w:delText>
        </w:r>
        <w:r w:rsidR="003639CD" w:rsidDel="00F83F13">
          <w:rPr>
            <w:rFonts w:hint="eastAsia"/>
            <w:i w:val="0"/>
            <w:lang w:eastAsia="zh-CN"/>
          </w:rPr>
          <w:delText xml:space="preserve">the impact of </w:delText>
        </w:r>
        <w:r w:rsidR="006A31D6" w:rsidDel="00F83F13">
          <w:rPr>
            <w:rFonts w:hint="eastAsia"/>
            <w:i w:val="0"/>
            <w:lang w:eastAsia="zh-CN"/>
          </w:rPr>
          <w:delText>power restriction</w:delText>
        </w:r>
        <w:r w:rsidR="003639CD" w:rsidDel="00F83F13">
          <w:rPr>
            <w:rFonts w:hint="eastAsia"/>
            <w:i w:val="0"/>
            <w:lang w:eastAsia="zh-CN"/>
          </w:rPr>
          <w:delText xml:space="preserve"> on</w:delText>
        </w:r>
        <w:r w:rsidR="002D4B54" w:rsidDel="00F83F13">
          <w:rPr>
            <w:rFonts w:hint="eastAsia"/>
            <w:i w:val="0"/>
            <w:lang w:eastAsia="zh-CN"/>
          </w:rPr>
          <w:delText xml:space="preserve"> </w:delText>
        </w:r>
        <w:r w:rsidR="003341C2" w:rsidDel="00F83F13">
          <w:rPr>
            <w:rFonts w:hint="eastAsia"/>
            <w:i w:val="0"/>
            <w:lang w:eastAsia="zh-CN"/>
          </w:rPr>
          <w:delText>load balance</w:delText>
        </w:r>
        <w:r w:rsidR="002D4B54" w:rsidDel="00F83F13">
          <w:rPr>
            <w:rFonts w:hint="eastAsia"/>
            <w:i w:val="0"/>
            <w:lang w:eastAsia="zh-CN"/>
          </w:rPr>
          <w:delText xml:space="preserve">, </w:delText>
        </w:r>
        <w:r w:rsidR="00AE7483" w:rsidDel="00F83F13">
          <w:rPr>
            <w:rFonts w:hint="eastAsia"/>
            <w:i w:val="0"/>
            <w:lang w:eastAsia="zh-CN"/>
          </w:rPr>
          <w:delText xml:space="preserve">E2E </w:delText>
        </w:r>
        <w:r w:rsidR="003639CD" w:rsidDel="00F83F13">
          <w:rPr>
            <w:rFonts w:hint="eastAsia"/>
            <w:i w:val="0"/>
            <w:lang w:eastAsia="zh-CN"/>
          </w:rPr>
          <w:delText xml:space="preserve">QoS </w:delText>
        </w:r>
        <w:r w:rsidR="003639CD" w:rsidDel="00F83F13">
          <w:rPr>
            <w:i w:val="0"/>
            <w:lang w:eastAsia="zh-CN"/>
          </w:rPr>
          <w:delText>harmonization)</w:delText>
        </w:r>
      </w:del>
      <w:r w:rsidR="003C1CFB">
        <w:rPr>
          <w:rFonts w:hint="eastAsia"/>
          <w:i w:val="0"/>
          <w:lang w:eastAsia="zh-CN"/>
        </w:rPr>
        <w:t>.</w:t>
      </w:r>
      <w:r w:rsidR="003639CD">
        <w:rPr>
          <w:rFonts w:hint="eastAsia"/>
          <w:i w:val="0"/>
          <w:lang w:eastAsia="zh-CN"/>
        </w:rPr>
        <w:t xml:space="preserve"> </w:t>
      </w:r>
    </w:p>
    <w:p w14:paraId="6B30172D" w14:textId="13BA94B9" w:rsidR="00A45074" w:rsidRDefault="003A20A2" w:rsidP="008B1AB1">
      <w:pPr>
        <w:pStyle w:val="Guidance"/>
        <w:rPr>
          <w:i w:val="0"/>
          <w:lang w:eastAsia="zh-CN"/>
        </w:rPr>
      </w:pPr>
      <w:r>
        <w:rPr>
          <w:rFonts w:hint="eastAsia"/>
          <w:i w:val="0"/>
          <w:lang w:eastAsia="zh-CN"/>
        </w:rPr>
        <w:t>In parallel</w:t>
      </w:r>
      <w:r w:rsidR="008B1AB1">
        <w:rPr>
          <w:rFonts w:hint="eastAsia"/>
          <w:i w:val="0"/>
          <w:lang w:eastAsia="zh-CN"/>
        </w:rPr>
        <w:t xml:space="preserve">, the enhancement of </w:t>
      </w:r>
      <w:del w:id="13" w:author="wanqing" w:date="2023-11-16T03:45:00Z">
        <w:r w:rsidR="008B1AB1" w:rsidDel="008C76CA">
          <w:rPr>
            <w:rFonts w:hint="eastAsia"/>
            <w:i w:val="0"/>
            <w:lang w:eastAsia="zh-CN"/>
          </w:rPr>
          <w:delText xml:space="preserve">network </w:delText>
        </w:r>
        <w:r w:rsidR="008B1AB1" w:rsidDel="008C76CA">
          <w:rPr>
            <w:i w:val="0"/>
            <w:lang w:eastAsia="zh-CN"/>
          </w:rPr>
          <w:delText>operation</w:delText>
        </w:r>
        <w:r w:rsidR="008B1AB1" w:rsidDel="008C76CA">
          <w:rPr>
            <w:rFonts w:hint="eastAsia"/>
            <w:i w:val="0"/>
            <w:lang w:eastAsia="zh-CN"/>
          </w:rPr>
          <w:delText xml:space="preserve"> e.g. </w:delText>
        </w:r>
      </w:del>
      <w:ins w:id="14" w:author="wanqing" w:date="2023-11-16T03:45:00Z">
        <w:r w:rsidR="008C76CA">
          <w:rPr>
            <w:i w:val="0"/>
            <w:lang w:eastAsia="zh-CN"/>
          </w:rPr>
          <w:t xml:space="preserve">5G system to support </w:t>
        </w:r>
      </w:ins>
      <w:r w:rsidR="008B1AB1">
        <w:rPr>
          <w:i w:val="0"/>
          <w:lang w:eastAsia="zh-CN"/>
        </w:rPr>
        <w:t>satellite</w:t>
      </w:r>
      <w:r w:rsidR="008B1AB1">
        <w:rPr>
          <w:rFonts w:hint="eastAsia"/>
          <w:i w:val="0"/>
          <w:lang w:eastAsia="zh-CN"/>
        </w:rPr>
        <w:t xml:space="preserve"> access and</w:t>
      </w:r>
      <w:ins w:id="15" w:author="wanqing" w:date="2023-11-16T03:45:00Z">
        <w:r w:rsidR="008C76CA">
          <w:rPr>
            <w:i w:val="0"/>
            <w:lang w:eastAsia="zh-CN"/>
          </w:rPr>
          <w:t xml:space="preserve"> satellite</w:t>
        </w:r>
      </w:ins>
      <w:del w:id="16" w:author="wanqing" w:date="2023-11-16T03:45:00Z">
        <w:r w:rsidR="008B1AB1" w:rsidDel="008C76CA">
          <w:rPr>
            <w:rFonts w:hint="eastAsia"/>
            <w:i w:val="0"/>
            <w:lang w:eastAsia="zh-CN"/>
          </w:rPr>
          <w:delText>/or</w:delText>
        </w:r>
      </w:del>
      <w:r w:rsidR="008B1AB1">
        <w:rPr>
          <w:rFonts w:hint="eastAsia"/>
          <w:i w:val="0"/>
          <w:lang w:eastAsia="zh-CN"/>
        </w:rPr>
        <w:t xml:space="preserve"> backhaul</w:t>
      </w:r>
      <w:del w:id="17" w:author="wanqing" w:date="2023-11-16T03:45:00Z">
        <w:r w:rsidR="008B1AB1" w:rsidDel="008C76CA">
          <w:rPr>
            <w:rFonts w:hint="eastAsia"/>
            <w:i w:val="0"/>
            <w:lang w:eastAsia="zh-CN"/>
          </w:rPr>
          <w:delText>, network slic</w:delText>
        </w:r>
        <w:r w:rsidR="00993D87" w:rsidDel="008C76CA">
          <w:rPr>
            <w:rFonts w:hint="eastAsia"/>
            <w:i w:val="0"/>
            <w:lang w:eastAsia="zh-CN"/>
          </w:rPr>
          <w:delText>ing</w:delText>
        </w:r>
        <w:r w:rsidR="008B1AB1" w:rsidDel="008C76CA">
          <w:rPr>
            <w:rFonts w:hint="eastAsia"/>
            <w:i w:val="0"/>
            <w:lang w:eastAsia="zh-CN"/>
          </w:rPr>
          <w:delText>, and non-public network</w:delText>
        </w:r>
      </w:del>
      <w:r w:rsidR="008B1AB1">
        <w:rPr>
          <w:rFonts w:hint="eastAsia"/>
          <w:i w:val="0"/>
          <w:lang w:eastAsia="zh-CN"/>
        </w:rPr>
        <w:t xml:space="preserve"> w</w:t>
      </w:r>
      <w:ins w:id="18" w:author="wanqing" w:date="2023-11-16T03:45:00Z">
        <w:r w:rsidR="008C76CA">
          <w:rPr>
            <w:i w:val="0"/>
            <w:lang w:eastAsia="zh-CN"/>
          </w:rPr>
          <w:t>as</w:t>
        </w:r>
      </w:ins>
      <w:del w:id="19" w:author="wanqing" w:date="2023-11-16T03:45:00Z">
        <w:r w:rsidR="008B1AB1" w:rsidDel="008C76CA">
          <w:rPr>
            <w:rFonts w:hint="eastAsia"/>
            <w:i w:val="0"/>
            <w:lang w:eastAsia="zh-CN"/>
          </w:rPr>
          <w:delText>ere</w:delText>
        </w:r>
      </w:del>
      <w:r w:rsidR="008B1AB1">
        <w:rPr>
          <w:rFonts w:hint="eastAsia"/>
          <w:i w:val="0"/>
          <w:lang w:eastAsia="zh-CN"/>
        </w:rPr>
        <w:t xml:space="preserve"> </w:t>
      </w:r>
      <w:r w:rsidR="00813BAA">
        <w:rPr>
          <w:rFonts w:hint="eastAsia"/>
          <w:i w:val="0"/>
          <w:lang w:eastAsia="zh-CN"/>
        </w:rPr>
        <w:t>performed</w:t>
      </w:r>
      <w:r w:rsidR="008B1AB1">
        <w:rPr>
          <w:rFonts w:hint="eastAsia"/>
          <w:i w:val="0"/>
          <w:lang w:eastAsia="zh-CN"/>
        </w:rPr>
        <w:t>, which</w:t>
      </w:r>
      <w:r w:rsidR="00813BAA">
        <w:rPr>
          <w:rFonts w:hint="eastAsia"/>
          <w:i w:val="0"/>
          <w:lang w:eastAsia="zh-CN"/>
        </w:rPr>
        <w:t xml:space="preserve"> introduc</w:t>
      </w:r>
      <w:r w:rsidR="008B1AB1">
        <w:rPr>
          <w:rFonts w:hint="eastAsia"/>
          <w:i w:val="0"/>
          <w:lang w:eastAsia="zh-CN"/>
        </w:rPr>
        <w:t>ed new options for network deployment</w:t>
      </w:r>
      <w:r w:rsidR="00526F9B">
        <w:rPr>
          <w:rFonts w:hint="eastAsia"/>
          <w:i w:val="0"/>
          <w:lang w:eastAsia="zh-CN"/>
        </w:rPr>
        <w:t xml:space="preserve">. The adaption between new </w:t>
      </w:r>
      <w:r w:rsidR="00526F9B">
        <w:rPr>
          <w:i w:val="0"/>
          <w:lang w:eastAsia="zh-CN"/>
        </w:rPr>
        <w:t>functionalit</w:t>
      </w:r>
      <w:r w:rsidR="00526F9B">
        <w:rPr>
          <w:rFonts w:hint="eastAsia"/>
          <w:i w:val="0"/>
          <w:lang w:eastAsia="zh-CN"/>
        </w:rPr>
        <w:t xml:space="preserve">ies and mobile base station relay is missing to be </w:t>
      </w:r>
      <w:r w:rsidR="000328E5">
        <w:rPr>
          <w:rFonts w:hint="eastAsia"/>
          <w:i w:val="0"/>
          <w:lang w:eastAsia="zh-CN"/>
        </w:rPr>
        <w:t>considered</w:t>
      </w:r>
      <w:r w:rsidR="00DE7EAB">
        <w:rPr>
          <w:rFonts w:hint="eastAsia"/>
          <w:i w:val="0"/>
          <w:lang w:eastAsia="zh-CN"/>
        </w:rPr>
        <w:t xml:space="preserve">. </w:t>
      </w:r>
      <w:r w:rsidR="00DE7EAB">
        <w:rPr>
          <w:i w:val="0"/>
          <w:lang w:eastAsia="zh-CN"/>
        </w:rPr>
        <w:t>e.</w:t>
      </w:r>
      <w:r w:rsidR="00DE7EAB">
        <w:rPr>
          <w:rFonts w:hint="eastAsia"/>
          <w:i w:val="0"/>
          <w:lang w:eastAsia="zh-CN"/>
        </w:rPr>
        <w:t>g. QoS control</w:t>
      </w:r>
      <w:ins w:id="20" w:author="wanqing" w:date="2023-11-16T03:46:00Z">
        <w:r w:rsidR="008C76CA">
          <w:rPr>
            <w:i w:val="0"/>
            <w:lang w:eastAsia="zh-CN"/>
          </w:rPr>
          <w:t>, network selection</w:t>
        </w:r>
      </w:ins>
      <w:r w:rsidR="000328E5">
        <w:rPr>
          <w:rFonts w:hint="eastAsia"/>
          <w:i w:val="0"/>
          <w:lang w:eastAsia="zh-CN"/>
        </w:rPr>
        <w:t xml:space="preserve">. </w:t>
      </w:r>
      <w:r w:rsidR="00813B24">
        <w:rPr>
          <w:rFonts w:hint="eastAsia"/>
          <w:i w:val="0"/>
          <w:lang w:eastAsia="zh-CN"/>
        </w:rPr>
        <w:t>Two</w:t>
      </w:r>
      <w:r>
        <w:rPr>
          <w:rFonts w:hint="eastAsia"/>
          <w:i w:val="0"/>
          <w:lang w:eastAsia="zh-CN"/>
        </w:rPr>
        <w:t xml:space="preserve"> typical examples </w:t>
      </w:r>
      <w:r w:rsidR="00813B24">
        <w:rPr>
          <w:rFonts w:hint="eastAsia"/>
          <w:i w:val="0"/>
          <w:lang w:eastAsia="zh-CN"/>
        </w:rPr>
        <w:t>are listed</w:t>
      </w:r>
      <w:r>
        <w:rPr>
          <w:rFonts w:hint="eastAsia"/>
          <w:i w:val="0"/>
          <w:lang w:eastAsia="zh-CN"/>
        </w:rPr>
        <w:t xml:space="preserve"> below</w:t>
      </w:r>
      <w:r w:rsidR="00813B24">
        <w:rPr>
          <w:rFonts w:hint="eastAsia"/>
          <w:i w:val="0"/>
          <w:lang w:eastAsia="zh-CN"/>
        </w:rPr>
        <w:t>.</w:t>
      </w:r>
    </w:p>
    <w:p w14:paraId="2EF609AB" w14:textId="7967BD09" w:rsidR="00A45074" w:rsidDel="0055203B" w:rsidRDefault="003A20A2" w:rsidP="0055203B">
      <w:pPr>
        <w:pStyle w:val="Guidance"/>
        <w:numPr>
          <w:ilvl w:val="0"/>
          <w:numId w:val="10"/>
        </w:numPr>
        <w:rPr>
          <w:del w:id="21" w:author="wanqing" w:date="2023-11-16T03:39:00Z"/>
          <w:i w:val="0"/>
          <w:lang w:eastAsia="zh-CN"/>
        </w:rPr>
      </w:pPr>
      <w:del w:id="22" w:author="wanqing" w:date="2023-11-16T03:40:00Z">
        <w:r w:rsidRPr="00137E58" w:rsidDel="0055203B">
          <w:rPr>
            <w:rFonts w:hint="eastAsia"/>
            <w:i w:val="0"/>
            <w:lang w:eastAsia="zh-CN"/>
          </w:rPr>
          <w:delText xml:space="preserve">UAV </w:delText>
        </w:r>
      </w:del>
      <w:ins w:id="23" w:author="wanqing" w:date="2023-11-16T03:40:00Z">
        <w:r w:rsidR="0055203B">
          <w:rPr>
            <w:i w:val="0"/>
            <w:lang w:eastAsia="zh-CN"/>
          </w:rPr>
          <w:t xml:space="preserve">Mobile base station </w:t>
        </w:r>
      </w:ins>
      <w:r w:rsidRPr="00137E58">
        <w:rPr>
          <w:rFonts w:hint="eastAsia"/>
          <w:i w:val="0"/>
          <w:lang w:eastAsia="zh-CN"/>
        </w:rPr>
        <w:t>relay</w:t>
      </w:r>
      <w:del w:id="24" w:author="wanqing" w:date="2023-11-16T03:41:00Z">
        <w:r w:rsidRPr="00137E58" w:rsidDel="0055203B">
          <w:rPr>
            <w:rFonts w:hint="eastAsia"/>
            <w:i w:val="0"/>
            <w:lang w:eastAsia="zh-CN"/>
          </w:rPr>
          <w:delText>s</w:delText>
        </w:r>
      </w:del>
      <w:r w:rsidRPr="00137E58">
        <w:rPr>
          <w:rFonts w:hint="eastAsia"/>
          <w:i w:val="0"/>
          <w:lang w:eastAsia="zh-CN"/>
        </w:rPr>
        <w:t xml:space="preserve"> may</w:t>
      </w:r>
      <w:r w:rsidR="002D4B54" w:rsidRPr="00137E58">
        <w:rPr>
          <w:rFonts w:hint="eastAsia"/>
          <w:i w:val="0"/>
          <w:lang w:eastAsia="zh-CN"/>
        </w:rPr>
        <w:t xml:space="preserve"> </w:t>
      </w:r>
      <w:r w:rsidRPr="00137E58">
        <w:rPr>
          <w:rFonts w:hint="eastAsia"/>
          <w:i w:val="0"/>
          <w:lang w:eastAsia="zh-CN"/>
        </w:rPr>
        <w:t>work with at least one satellite</w:t>
      </w:r>
      <w:r w:rsidR="008569B8" w:rsidRPr="00137E58">
        <w:rPr>
          <w:rFonts w:hint="eastAsia"/>
          <w:i w:val="0"/>
          <w:lang w:eastAsia="zh-CN"/>
        </w:rPr>
        <w:t xml:space="preserve"> link </w:t>
      </w:r>
      <w:r w:rsidRPr="00137E58">
        <w:rPr>
          <w:rFonts w:hint="eastAsia"/>
          <w:i w:val="0"/>
          <w:lang w:eastAsia="zh-CN"/>
        </w:rPr>
        <w:t>to provide communication services to the users with no or unavailable terrestrial coverage.</w:t>
      </w:r>
      <w:r w:rsidR="008569B8" w:rsidRPr="00137E58">
        <w:rPr>
          <w:rFonts w:hint="eastAsia"/>
          <w:i w:val="0"/>
          <w:lang w:eastAsia="zh-CN"/>
        </w:rPr>
        <w:t xml:space="preserve"> </w:t>
      </w:r>
      <w:r w:rsidR="00CD4DA8" w:rsidRPr="00137E58">
        <w:rPr>
          <w:rFonts w:hint="eastAsia"/>
          <w:i w:val="0"/>
          <w:lang w:eastAsia="zh-CN"/>
        </w:rPr>
        <w:t>T</w:t>
      </w:r>
      <w:r w:rsidRPr="00137E58">
        <w:rPr>
          <w:rFonts w:hint="eastAsia"/>
          <w:i w:val="0"/>
          <w:lang w:eastAsia="zh-CN"/>
        </w:rPr>
        <w:t>he connection between UE and relay is</w:t>
      </w:r>
      <w:r w:rsidRPr="00137E58">
        <w:rPr>
          <w:i w:val="0"/>
          <w:lang w:eastAsia="zh-CN"/>
        </w:rPr>
        <w:t xml:space="preserve"> NR-Uu</w:t>
      </w:r>
      <w:r w:rsidRPr="00137E58">
        <w:rPr>
          <w:rFonts w:hint="eastAsia"/>
          <w:i w:val="0"/>
          <w:lang w:eastAsia="zh-CN"/>
        </w:rPr>
        <w:t xml:space="preserve"> while </w:t>
      </w:r>
      <w:r w:rsidRPr="00137E58">
        <w:rPr>
          <w:i w:val="0"/>
          <w:lang w:eastAsia="zh-CN"/>
        </w:rPr>
        <w:t>the connection</w:t>
      </w:r>
      <w:r w:rsidRPr="00137E58">
        <w:rPr>
          <w:rFonts w:hint="eastAsia"/>
          <w:i w:val="0"/>
          <w:lang w:eastAsia="zh-CN"/>
        </w:rPr>
        <w:t xml:space="preserve"> between the relay and the donor </w:t>
      </w:r>
      <w:ins w:id="25" w:author="wanqing" w:date="2023-11-16T03:41:00Z">
        <w:r w:rsidR="0055203B">
          <w:rPr>
            <w:i w:val="0"/>
            <w:lang w:eastAsia="zh-CN"/>
          </w:rPr>
          <w:t>NG-RAN</w:t>
        </w:r>
      </w:ins>
      <w:del w:id="26" w:author="wanqing" w:date="2023-11-16T03:41:00Z">
        <w:r w:rsidRPr="00137E58" w:rsidDel="0055203B">
          <w:rPr>
            <w:i w:val="0"/>
            <w:lang w:eastAsia="zh-CN"/>
          </w:rPr>
          <w:delText>gNB</w:delText>
        </w:r>
        <w:r w:rsidRPr="00137E58" w:rsidDel="0055203B">
          <w:rPr>
            <w:rFonts w:hint="eastAsia"/>
            <w:i w:val="0"/>
            <w:lang w:eastAsia="zh-CN"/>
          </w:rPr>
          <w:delText xml:space="preserve"> </w:delText>
        </w:r>
      </w:del>
      <w:ins w:id="27" w:author="wanqing" w:date="2023-11-16T03:41:00Z">
        <w:r w:rsidR="0055203B">
          <w:rPr>
            <w:i w:val="0"/>
            <w:lang w:eastAsia="zh-CN"/>
          </w:rPr>
          <w:t xml:space="preserve"> </w:t>
        </w:r>
      </w:ins>
      <w:r w:rsidRPr="00137E58">
        <w:rPr>
          <w:rFonts w:hint="eastAsia"/>
          <w:i w:val="0"/>
          <w:lang w:eastAsia="zh-CN"/>
        </w:rPr>
        <w:t>could be satellite</w:t>
      </w:r>
      <w:r w:rsidR="00C926F3" w:rsidRPr="00137E58">
        <w:rPr>
          <w:rFonts w:hint="eastAsia"/>
          <w:i w:val="0"/>
          <w:lang w:eastAsia="zh-CN"/>
        </w:rPr>
        <w:t xml:space="preserve"> backhaul</w:t>
      </w:r>
      <w:r w:rsidRPr="00137E58">
        <w:rPr>
          <w:rFonts w:hint="eastAsia"/>
          <w:i w:val="0"/>
          <w:lang w:eastAsia="zh-CN"/>
        </w:rPr>
        <w:t xml:space="preserve">. When UE moves </w:t>
      </w:r>
      <w:r w:rsidR="00514DE6" w:rsidRPr="00137E58">
        <w:rPr>
          <w:rFonts w:hint="eastAsia"/>
          <w:i w:val="0"/>
          <w:lang w:eastAsia="zh-CN"/>
        </w:rPr>
        <w:t xml:space="preserve">in/out </w:t>
      </w:r>
      <w:r w:rsidR="00137E58" w:rsidRPr="00137E58">
        <w:rPr>
          <w:rFonts w:hint="eastAsia"/>
          <w:i w:val="0"/>
          <w:lang w:eastAsia="zh-CN"/>
        </w:rPr>
        <w:t xml:space="preserve">of coverage of the </w:t>
      </w:r>
      <w:r w:rsidR="00514DE6" w:rsidRPr="00137E58">
        <w:rPr>
          <w:rFonts w:hint="eastAsia"/>
          <w:i w:val="0"/>
          <w:lang w:eastAsia="zh-CN"/>
        </w:rPr>
        <w:t xml:space="preserve">relay </w:t>
      </w:r>
      <w:r w:rsidRPr="00137E58">
        <w:rPr>
          <w:rFonts w:hint="eastAsia"/>
          <w:i w:val="0"/>
          <w:lang w:eastAsia="zh-CN"/>
        </w:rPr>
        <w:t xml:space="preserve">or </w:t>
      </w:r>
      <w:r w:rsidR="00137E58" w:rsidRPr="00137E58">
        <w:rPr>
          <w:rFonts w:hint="eastAsia"/>
          <w:i w:val="0"/>
          <w:lang w:eastAsia="zh-CN"/>
        </w:rPr>
        <w:t xml:space="preserve">attaches to the </w:t>
      </w:r>
      <w:r w:rsidR="00514DE6" w:rsidRPr="00137E58">
        <w:rPr>
          <w:rFonts w:hint="eastAsia"/>
          <w:i w:val="0"/>
          <w:lang w:eastAsia="zh-CN"/>
        </w:rPr>
        <w:t>fixed</w:t>
      </w:r>
      <w:r w:rsidRPr="00137E58">
        <w:rPr>
          <w:rFonts w:hint="eastAsia"/>
          <w:i w:val="0"/>
          <w:lang w:eastAsia="zh-CN"/>
        </w:rPr>
        <w:t xml:space="preserve"> relay</w:t>
      </w:r>
      <w:r w:rsidR="00137E58" w:rsidRPr="00137E58">
        <w:rPr>
          <w:rFonts w:hint="eastAsia"/>
          <w:i w:val="0"/>
          <w:lang w:eastAsia="zh-CN"/>
        </w:rPr>
        <w:t xml:space="preserve"> with the relay</w:t>
      </w:r>
      <w:r w:rsidRPr="00137E58">
        <w:rPr>
          <w:rFonts w:hint="eastAsia"/>
          <w:i w:val="0"/>
          <w:lang w:eastAsia="zh-CN"/>
        </w:rPr>
        <w:t xml:space="preserve"> switches between the terrestrial access node and satellite access node</w:t>
      </w:r>
      <w:r w:rsidR="00137E58" w:rsidRPr="00137E58">
        <w:rPr>
          <w:rFonts w:hint="eastAsia"/>
          <w:i w:val="0"/>
          <w:lang w:eastAsia="zh-CN"/>
        </w:rPr>
        <w:t xml:space="preserve">, </w:t>
      </w:r>
      <w:r w:rsidR="008569B8" w:rsidRPr="00137E58">
        <w:rPr>
          <w:rFonts w:hint="eastAsia"/>
          <w:i w:val="0"/>
          <w:lang w:eastAsia="zh-CN"/>
        </w:rPr>
        <w:t xml:space="preserve">how to </w:t>
      </w:r>
      <w:ins w:id="28" w:author="wanqing" w:date="2023-11-16T03:41:00Z">
        <w:r w:rsidR="0055203B">
          <w:rPr>
            <w:i w:val="0"/>
            <w:lang w:eastAsia="zh-CN"/>
          </w:rPr>
          <w:t>harmonize</w:t>
        </w:r>
      </w:ins>
      <w:del w:id="29" w:author="wanqing" w:date="2023-11-16T03:41:00Z">
        <w:r w:rsidR="008569B8" w:rsidRPr="00137E58" w:rsidDel="0055203B">
          <w:rPr>
            <w:rFonts w:hint="eastAsia"/>
            <w:i w:val="0"/>
            <w:lang w:eastAsia="zh-CN"/>
          </w:rPr>
          <w:delText>optimize</w:delText>
        </w:r>
      </w:del>
      <w:r w:rsidR="008569B8" w:rsidRPr="00137E58">
        <w:rPr>
          <w:rFonts w:hint="eastAsia"/>
          <w:i w:val="0"/>
          <w:lang w:eastAsia="zh-CN"/>
        </w:rPr>
        <w:t xml:space="preserve"> Qo</w:t>
      </w:r>
      <w:ins w:id="30" w:author="wanqing" w:date="2023-11-16T03:41:00Z">
        <w:r w:rsidR="0055203B">
          <w:rPr>
            <w:i w:val="0"/>
            <w:lang w:eastAsia="zh-CN"/>
          </w:rPr>
          <w:t>S</w:t>
        </w:r>
      </w:ins>
      <w:del w:id="31" w:author="wanqing" w:date="2023-11-16T03:41:00Z">
        <w:r w:rsidR="008569B8" w:rsidRPr="00137E58" w:rsidDel="0055203B">
          <w:rPr>
            <w:rFonts w:hint="eastAsia"/>
            <w:i w:val="0"/>
            <w:lang w:eastAsia="zh-CN"/>
          </w:rPr>
          <w:delText>E</w:delText>
        </w:r>
      </w:del>
      <w:r w:rsidR="008569B8" w:rsidRPr="00137E58">
        <w:rPr>
          <w:i w:val="0"/>
          <w:lang w:eastAsia="zh-CN"/>
        </w:rPr>
        <w:t xml:space="preserve"> </w:t>
      </w:r>
      <w:ins w:id="32" w:author="wanqing" w:date="2023-11-16T03:41:00Z">
        <w:r w:rsidR="0055203B">
          <w:rPr>
            <w:i w:val="0"/>
            <w:lang w:eastAsia="zh-CN"/>
          </w:rPr>
          <w:t xml:space="preserve">and policy </w:t>
        </w:r>
      </w:ins>
      <w:r w:rsidR="008569B8" w:rsidRPr="00137E58">
        <w:rPr>
          <w:i w:val="0"/>
          <w:lang w:eastAsia="zh-CN"/>
        </w:rPr>
        <w:t>for UE</w:t>
      </w:r>
      <w:r w:rsidR="008569B8" w:rsidRPr="00137E58">
        <w:rPr>
          <w:rFonts w:hint="eastAsia"/>
          <w:i w:val="0"/>
          <w:lang w:eastAsia="zh-CN"/>
        </w:rPr>
        <w:t xml:space="preserve"> shall be investigated. </w:t>
      </w:r>
    </w:p>
    <w:p w14:paraId="181213CB" w14:textId="77777777" w:rsidR="0055203B" w:rsidRPr="00137E58" w:rsidRDefault="0055203B" w:rsidP="00A45074">
      <w:pPr>
        <w:pStyle w:val="Guidance"/>
        <w:numPr>
          <w:ilvl w:val="0"/>
          <w:numId w:val="10"/>
        </w:numPr>
        <w:rPr>
          <w:ins w:id="33" w:author="wanqing" w:date="2023-11-16T03:39:00Z"/>
          <w:i w:val="0"/>
          <w:lang w:eastAsia="zh-CN"/>
        </w:rPr>
      </w:pPr>
    </w:p>
    <w:p w14:paraId="2FDDA363" w14:textId="23D17F69" w:rsidR="00784F2A" w:rsidRPr="0055203B" w:rsidDel="0055203B" w:rsidRDefault="003A20A2" w:rsidP="00A45074">
      <w:pPr>
        <w:pStyle w:val="Guidance"/>
        <w:numPr>
          <w:ilvl w:val="0"/>
          <w:numId w:val="10"/>
        </w:numPr>
        <w:rPr>
          <w:del w:id="34" w:author="wanqing" w:date="2023-11-16T03:39:00Z"/>
          <w:i w:val="0"/>
          <w:lang w:eastAsia="zh-CN"/>
        </w:rPr>
      </w:pPr>
      <w:del w:id="35" w:author="wanqing" w:date="2023-11-16T03:39:00Z">
        <w:r w:rsidRPr="0055203B" w:rsidDel="0055203B">
          <w:rPr>
            <w:rFonts w:hint="eastAsia"/>
            <w:i w:val="0"/>
            <w:lang w:eastAsia="zh-CN"/>
          </w:rPr>
          <w:delText>T</w:delText>
        </w:r>
        <w:r w:rsidR="00993D87" w:rsidRPr="0055203B" w:rsidDel="0055203B">
          <w:rPr>
            <w:rFonts w:hint="eastAsia"/>
            <w:i w:val="0"/>
            <w:lang w:eastAsia="zh-CN"/>
          </w:rPr>
          <w:delText>he users</w:delText>
        </w:r>
        <w:r w:rsidR="008569B8" w:rsidRPr="0055203B" w:rsidDel="0055203B">
          <w:rPr>
            <w:rFonts w:hint="eastAsia"/>
            <w:i w:val="0"/>
            <w:lang w:eastAsia="zh-CN"/>
          </w:rPr>
          <w:delText xml:space="preserve"> in the vehicle</w:delText>
        </w:r>
        <w:r w:rsidR="002D4B54" w:rsidRPr="0055203B" w:rsidDel="0055203B">
          <w:rPr>
            <w:rFonts w:hint="eastAsia"/>
            <w:i w:val="0"/>
            <w:lang w:eastAsia="zh-CN"/>
          </w:rPr>
          <w:delText xml:space="preserve"> </w:delText>
        </w:r>
        <w:r w:rsidR="008569B8" w:rsidRPr="0055203B" w:rsidDel="0055203B">
          <w:rPr>
            <w:rFonts w:hint="eastAsia"/>
            <w:i w:val="0"/>
            <w:lang w:eastAsia="zh-CN"/>
          </w:rPr>
          <w:delText>or within the same UAV relay</w:delText>
        </w:r>
        <w:r w:rsidR="008569B8" w:rsidRPr="0055203B" w:rsidDel="0055203B">
          <w:rPr>
            <w:i w:val="0"/>
            <w:lang w:eastAsia="zh-CN"/>
          </w:rPr>
          <w:delText>’</w:delText>
        </w:r>
        <w:r w:rsidR="008569B8" w:rsidRPr="0055203B" w:rsidDel="0055203B">
          <w:rPr>
            <w:rFonts w:hint="eastAsia"/>
            <w:i w:val="0"/>
            <w:lang w:eastAsia="zh-CN"/>
          </w:rPr>
          <w:delText>s coverage</w:delText>
        </w:r>
        <w:r w:rsidR="000D4BA6" w:rsidRPr="0055203B" w:rsidDel="0055203B">
          <w:rPr>
            <w:rFonts w:hint="eastAsia"/>
            <w:i w:val="0"/>
            <w:lang w:eastAsia="zh-CN"/>
          </w:rPr>
          <w:delText xml:space="preserve"> may obtain services residing in</w:delText>
        </w:r>
        <w:r w:rsidR="002D4B54" w:rsidRPr="0055203B" w:rsidDel="0055203B">
          <w:rPr>
            <w:rFonts w:hint="eastAsia"/>
            <w:i w:val="0"/>
            <w:lang w:eastAsia="zh-CN"/>
          </w:rPr>
          <w:delText xml:space="preserve"> </w:delText>
        </w:r>
        <w:r w:rsidR="00993D87" w:rsidRPr="0055203B" w:rsidDel="0055203B">
          <w:rPr>
            <w:rFonts w:hint="eastAsia"/>
            <w:i w:val="0"/>
            <w:lang w:eastAsia="zh-CN"/>
          </w:rPr>
          <w:delText>different network slices</w:delText>
        </w:r>
        <w:r w:rsidR="000D4BA6" w:rsidRPr="0055203B" w:rsidDel="0055203B">
          <w:rPr>
            <w:rFonts w:hint="eastAsia"/>
            <w:i w:val="0"/>
            <w:lang w:eastAsia="zh-CN"/>
          </w:rPr>
          <w:delText>.</w:delText>
        </w:r>
        <w:r w:rsidR="00FC3ADD" w:rsidRPr="0055203B" w:rsidDel="0055203B">
          <w:rPr>
            <w:rFonts w:hint="eastAsia"/>
            <w:i w:val="0"/>
            <w:lang w:eastAsia="zh-CN"/>
          </w:rPr>
          <w:delText xml:space="preserve"> when</w:delText>
        </w:r>
        <w:r w:rsidR="000D4BA6" w:rsidRPr="0055203B" w:rsidDel="0055203B">
          <w:rPr>
            <w:rFonts w:hint="eastAsia"/>
            <w:i w:val="0"/>
            <w:lang w:eastAsia="zh-CN"/>
          </w:rPr>
          <w:delText xml:space="preserve"> the</w:delText>
        </w:r>
        <w:r w:rsidR="00FC3ADD" w:rsidRPr="0055203B" w:rsidDel="0055203B">
          <w:rPr>
            <w:rFonts w:hint="eastAsia"/>
            <w:i w:val="0"/>
            <w:lang w:eastAsia="zh-CN"/>
          </w:rPr>
          <w:delText xml:space="preserve"> UE sticks to the same relay, how the</w:delText>
        </w:r>
        <w:r w:rsidR="000D4BA6" w:rsidRPr="0055203B" w:rsidDel="0055203B">
          <w:rPr>
            <w:rFonts w:hint="eastAsia"/>
            <w:i w:val="0"/>
            <w:lang w:eastAsia="zh-CN"/>
          </w:rPr>
          <w:delText xml:space="preserve"> relay switches to different access node</w:delText>
        </w:r>
        <w:r w:rsidR="007A339E" w:rsidRPr="0055203B" w:rsidDel="0055203B">
          <w:rPr>
            <w:rFonts w:hint="eastAsia"/>
            <w:i w:val="0"/>
            <w:lang w:eastAsia="zh-CN"/>
          </w:rPr>
          <w:delText>s</w:delText>
        </w:r>
        <w:r w:rsidR="000D4BA6" w:rsidRPr="0055203B" w:rsidDel="0055203B">
          <w:rPr>
            <w:rFonts w:hint="eastAsia"/>
            <w:i w:val="0"/>
            <w:lang w:eastAsia="zh-CN"/>
          </w:rPr>
          <w:delText xml:space="preserve"> to support an efficient user data delivery</w:delText>
        </w:r>
        <w:r w:rsidR="00FC3ADD" w:rsidRPr="0055203B" w:rsidDel="0055203B">
          <w:rPr>
            <w:rFonts w:hint="eastAsia"/>
            <w:i w:val="0"/>
            <w:lang w:eastAsia="zh-CN"/>
          </w:rPr>
          <w:delText xml:space="preserve"> shall be investigated</w:delText>
        </w:r>
        <w:r w:rsidR="000D4BA6" w:rsidRPr="0055203B" w:rsidDel="0055203B">
          <w:rPr>
            <w:rFonts w:hint="eastAsia"/>
            <w:i w:val="0"/>
            <w:lang w:eastAsia="zh-CN"/>
          </w:rPr>
          <w:delText>.</w:delText>
        </w:r>
      </w:del>
    </w:p>
    <w:p w14:paraId="64D1E4A1" w14:textId="5EA59802" w:rsidR="00813B24" w:rsidRDefault="003A20A2" w:rsidP="0055203B">
      <w:pPr>
        <w:pStyle w:val="Guidance"/>
        <w:numPr>
          <w:ilvl w:val="0"/>
          <w:numId w:val="10"/>
        </w:numPr>
        <w:rPr>
          <w:i w:val="0"/>
          <w:lang w:eastAsia="zh-CN"/>
        </w:rPr>
      </w:pPr>
      <w:del w:id="36" w:author="wanqing" w:date="2023-11-16T03:40:00Z">
        <w:r w:rsidDel="0055203B">
          <w:rPr>
            <w:i w:val="0"/>
            <w:lang w:eastAsia="zh-CN"/>
          </w:rPr>
          <w:delText>B</w:delText>
        </w:r>
        <w:r w:rsidDel="0055203B">
          <w:rPr>
            <w:rFonts w:hint="eastAsia"/>
            <w:i w:val="0"/>
            <w:lang w:eastAsia="zh-CN"/>
          </w:rPr>
          <w:delText>esides, so far</w:delText>
        </w:r>
        <w:r w:rsidR="00574709" w:rsidDel="0055203B">
          <w:rPr>
            <w:rFonts w:hint="eastAsia"/>
            <w:i w:val="0"/>
            <w:lang w:eastAsia="zh-CN"/>
          </w:rPr>
          <w:delText xml:space="preserve"> it</w:delText>
        </w:r>
        <w:r w:rsidR="00574709" w:rsidDel="0055203B">
          <w:rPr>
            <w:i w:val="0"/>
            <w:lang w:eastAsia="zh-CN"/>
          </w:rPr>
          <w:delText>’</w:delText>
        </w:r>
        <w:r w:rsidR="00574709" w:rsidDel="0055203B">
          <w:rPr>
            <w:rFonts w:hint="eastAsia"/>
            <w:i w:val="0"/>
            <w:lang w:eastAsia="zh-CN"/>
          </w:rPr>
          <w:delText xml:space="preserve">s assumed that the </w:delText>
        </w:r>
      </w:del>
      <w:ins w:id="37" w:author="wanqing" w:date="2023-11-16T03:40:00Z">
        <w:r w:rsidR="0055203B">
          <w:rPr>
            <w:i w:val="0"/>
            <w:lang w:eastAsia="zh-CN"/>
          </w:rPr>
          <w:t>M</w:t>
        </w:r>
      </w:ins>
      <w:del w:id="38" w:author="wanqing" w:date="2023-11-16T03:40:00Z">
        <w:r w:rsidR="00574709" w:rsidDel="0055203B">
          <w:rPr>
            <w:rFonts w:hint="eastAsia"/>
            <w:i w:val="0"/>
            <w:lang w:eastAsia="zh-CN"/>
          </w:rPr>
          <w:delText>m</w:delText>
        </w:r>
      </w:del>
      <w:r w:rsidR="00574709">
        <w:rPr>
          <w:rFonts w:hint="eastAsia"/>
          <w:i w:val="0"/>
          <w:lang w:eastAsia="zh-CN"/>
        </w:rPr>
        <w:t xml:space="preserve">obile base station relay </w:t>
      </w:r>
      <w:ins w:id="39" w:author="wanqing" w:date="2023-11-16T03:40:00Z">
        <w:r w:rsidR="0055203B">
          <w:rPr>
            <w:i w:val="0"/>
            <w:lang w:eastAsia="zh-CN"/>
          </w:rPr>
          <w:t xml:space="preserve">is assumed to </w:t>
        </w:r>
      </w:ins>
      <w:r w:rsidR="00574709">
        <w:rPr>
          <w:rFonts w:hint="eastAsia"/>
          <w:i w:val="0"/>
          <w:lang w:eastAsia="zh-CN"/>
        </w:rPr>
        <w:t>use</w:t>
      </w:r>
      <w:del w:id="40" w:author="wanqing" w:date="2023-11-16T03:40:00Z">
        <w:r w:rsidR="00574709" w:rsidDel="0055203B">
          <w:rPr>
            <w:rFonts w:hint="eastAsia"/>
            <w:i w:val="0"/>
            <w:lang w:eastAsia="zh-CN"/>
          </w:rPr>
          <w:delText>s</w:delText>
        </w:r>
      </w:del>
      <w:r w:rsidR="00574709">
        <w:rPr>
          <w:rFonts w:hint="eastAsia"/>
          <w:i w:val="0"/>
          <w:lang w:eastAsia="zh-CN"/>
        </w:rPr>
        <w:t xml:space="preserve"> NR-Uu connecting to UE, </w:t>
      </w:r>
      <w:ins w:id="41" w:author="wanqing" w:date="2023-11-16T03:40:00Z">
        <w:r w:rsidR="0055203B">
          <w:rPr>
            <w:i w:val="0"/>
            <w:lang w:eastAsia="zh-CN"/>
          </w:rPr>
          <w:t xml:space="preserve">but </w:t>
        </w:r>
      </w:ins>
      <w:r w:rsidR="00574709">
        <w:rPr>
          <w:rFonts w:hint="eastAsia"/>
          <w:i w:val="0"/>
          <w:lang w:eastAsia="zh-CN"/>
        </w:rPr>
        <w:t xml:space="preserve">the </w:t>
      </w:r>
      <w:r w:rsidR="007B026A">
        <w:rPr>
          <w:rFonts w:hint="eastAsia"/>
          <w:i w:val="0"/>
          <w:lang w:eastAsia="zh-CN"/>
        </w:rPr>
        <w:t xml:space="preserve">use cases related to the </w:t>
      </w:r>
      <w:r w:rsidR="00574709">
        <w:rPr>
          <w:rFonts w:hint="eastAsia"/>
          <w:i w:val="0"/>
          <w:lang w:eastAsia="zh-CN"/>
        </w:rPr>
        <w:t>interworking with E-UTRA</w:t>
      </w:r>
      <w:r w:rsidR="007B026A">
        <w:rPr>
          <w:rFonts w:hint="eastAsia"/>
          <w:i w:val="0"/>
          <w:lang w:eastAsia="zh-CN"/>
        </w:rPr>
        <w:t xml:space="preserve">N </w:t>
      </w:r>
      <w:r w:rsidR="00A034A8">
        <w:rPr>
          <w:rFonts w:hint="eastAsia"/>
          <w:i w:val="0"/>
          <w:lang w:eastAsia="zh-CN"/>
        </w:rPr>
        <w:t>macro base station</w:t>
      </w:r>
      <w:r w:rsidR="00574709">
        <w:rPr>
          <w:rFonts w:hint="eastAsia"/>
          <w:i w:val="0"/>
          <w:lang w:eastAsia="zh-CN"/>
        </w:rPr>
        <w:t xml:space="preserve"> </w:t>
      </w:r>
      <w:r w:rsidR="000002CA">
        <w:rPr>
          <w:rFonts w:hint="eastAsia"/>
          <w:i w:val="0"/>
          <w:lang w:eastAsia="zh-CN"/>
        </w:rPr>
        <w:t>are</w:t>
      </w:r>
      <w:r w:rsidR="00574709">
        <w:rPr>
          <w:rFonts w:hint="eastAsia"/>
          <w:i w:val="0"/>
          <w:lang w:eastAsia="zh-CN"/>
        </w:rPr>
        <w:t xml:space="preserve"> not covered in the previous study</w:t>
      </w:r>
      <w:r w:rsidR="007B026A">
        <w:rPr>
          <w:rFonts w:hint="eastAsia"/>
          <w:i w:val="0"/>
          <w:lang w:eastAsia="zh-CN"/>
        </w:rPr>
        <w:t xml:space="preserve"> (e.g. access selection in the overlapping area of the </w:t>
      </w:r>
      <w:ins w:id="42" w:author="wanqing" w:date="2023-11-16T03:42:00Z">
        <w:r w:rsidR="0072007E">
          <w:rPr>
            <w:i w:val="0"/>
            <w:lang w:eastAsia="zh-CN"/>
          </w:rPr>
          <w:t>NR</w:t>
        </w:r>
      </w:ins>
      <w:del w:id="43" w:author="wanqing" w:date="2023-11-16T03:42:00Z">
        <w:r w:rsidR="007B026A" w:rsidDel="0072007E">
          <w:rPr>
            <w:rFonts w:hint="eastAsia"/>
            <w:i w:val="0"/>
            <w:lang w:eastAsia="zh-CN"/>
          </w:rPr>
          <w:delText>5G</w:delText>
        </w:r>
      </w:del>
      <w:r w:rsidR="007B026A">
        <w:rPr>
          <w:rFonts w:hint="eastAsia"/>
          <w:i w:val="0"/>
          <w:lang w:eastAsia="zh-CN"/>
        </w:rPr>
        <w:t xml:space="preserve"> mobile base station relay and E-UTRAN)</w:t>
      </w:r>
      <w:r w:rsidR="00B41B9A">
        <w:rPr>
          <w:rFonts w:hint="eastAsia"/>
          <w:i w:val="0"/>
          <w:lang w:eastAsia="zh-CN"/>
        </w:rPr>
        <w:t>.</w:t>
      </w:r>
    </w:p>
    <w:p w14:paraId="633CE242" w14:textId="77777777" w:rsidR="00230EC8" w:rsidRDefault="003A20A2" w:rsidP="008B1AB1">
      <w:pPr>
        <w:pStyle w:val="Guidance"/>
        <w:rPr>
          <w:i w:val="0"/>
          <w:lang w:eastAsia="zh-CN"/>
        </w:rPr>
      </w:pPr>
      <w:r>
        <w:rPr>
          <w:rFonts w:hint="eastAsia"/>
          <w:i w:val="0"/>
          <w:lang w:eastAsia="zh-CN"/>
        </w:rPr>
        <w:t xml:space="preserve">The existing requirements do not cover the use cases described above, thus it is worth investigating the gap </w:t>
      </w:r>
      <w:r w:rsidR="0002650F">
        <w:rPr>
          <w:rFonts w:hint="eastAsia"/>
          <w:i w:val="0"/>
          <w:lang w:eastAsia="zh-CN"/>
        </w:rPr>
        <w:t xml:space="preserve">and potential enhancements, especially in the areas of </w:t>
      </w:r>
      <w:r w:rsidR="00E95570">
        <w:rPr>
          <w:rFonts w:hint="eastAsia"/>
          <w:i w:val="0"/>
          <w:lang w:eastAsia="zh-CN"/>
        </w:rPr>
        <w:t xml:space="preserve">specific </w:t>
      </w:r>
      <w:r w:rsidR="0002650F">
        <w:rPr>
          <w:rFonts w:hint="eastAsia"/>
          <w:i w:val="0"/>
          <w:lang w:eastAsia="zh-CN"/>
        </w:rPr>
        <w:t>UAV mounted base station relay, QoS control</w:t>
      </w:r>
      <w:r w:rsidR="00A50E2B">
        <w:rPr>
          <w:rFonts w:hint="eastAsia"/>
          <w:i w:val="0"/>
          <w:lang w:eastAsia="zh-CN"/>
        </w:rPr>
        <w:t xml:space="preserve">, and the policy to deliver the traffic, the </w:t>
      </w:r>
      <w:r w:rsidR="008D2B94">
        <w:rPr>
          <w:rFonts w:hint="eastAsia"/>
          <w:i w:val="0"/>
          <w:lang w:eastAsia="zh-CN"/>
        </w:rPr>
        <w:t xml:space="preserve">interworking with </w:t>
      </w:r>
      <w:r w:rsidR="00A034A8">
        <w:rPr>
          <w:rFonts w:hint="eastAsia"/>
          <w:i w:val="0"/>
          <w:lang w:eastAsia="zh-CN"/>
        </w:rPr>
        <w:t>E-UTRAN macro base station</w:t>
      </w:r>
      <w:r w:rsidR="008D2B94">
        <w:rPr>
          <w:rFonts w:hint="eastAsia"/>
          <w:i w:val="0"/>
          <w:lang w:eastAsia="zh-CN"/>
        </w:rPr>
        <w:t xml:space="preserve">, </w:t>
      </w:r>
      <w:r w:rsidR="0002650F">
        <w:rPr>
          <w:rFonts w:hint="eastAsia"/>
          <w:i w:val="0"/>
          <w:lang w:eastAsia="zh-CN"/>
        </w:rPr>
        <w:t xml:space="preserve">charging, etc, </w:t>
      </w:r>
    </w:p>
    <w:p w14:paraId="31C0DBCA" w14:textId="77777777" w:rsidR="001E489F" w:rsidRPr="007861B8" w:rsidRDefault="003A20A2"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4EBC97BE" w14:textId="7C0586DA" w:rsidR="00BB4DF0" w:rsidRPr="00BB4DF0" w:rsidRDefault="003A20A2" w:rsidP="00BB4DF0">
      <w:pPr>
        <w:pStyle w:val="Guidance"/>
        <w:rPr>
          <w:i w:val="0"/>
          <w:lang w:val="en-US" w:eastAsia="zh-CN"/>
        </w:rPr>
      </w:pPr>
      <w:r w:rsidRPr="00BB4DF0">
        <w:rPr>
          <w:i w:val="0"/>
          <w:lang w:val="en-US" w:eastAsia="zh-CN"/>
        </w:rPr>
        <w:t>The study item</w:t>
      </w:r>
      <w:r w:rsidR="00D835EA">
        <w:rPr>
          <w:rFonts w:hint="eastAsia"/>
          <w:i w:val="0"/>
          <w:lang w:val="en-US" w:eastAsia="zh-CN"/>
        </w:rPr>
        <w:t xml:space="preserve"> </w:t>
      </w:r>
      <w:r w:rsidR="003B306F">
        <w:rPr>
          <w:rFonts w:hint="eastAsia"/>
          <w:i w:val="0"/>
          <w:lang w:val="en-US" w:eastAsia="zh-CN"/>
        </w:rPr>
        <w:t xml:space="preserve">intends to </w:t>
      </w:r>
      <w:r w:rsidR="00D835EA">
        <w:rPr>
          <w:i w:val="0"/>
          <w:lang w:val="en-US" w:eastAsia="zh-CN"/>
        </w:rPr>
        <w:t>identif</w:t>
      </w:r>
      <w:r w:rsidR="003B306F">
        <w:rPr>
          <w:rFonts w:hint="eastAsia"/>
          <w:i w:val="0"/>
          <w:lang w:val="en-US" w:eastAsia="zh-CN"/>
        </w:rPr>
        <w:t>y</w:t>
      </w:r>
      <w:r w:rsidRPr="00BB4DF0">
        <w:rPr>
          <w:i w:val="0"/>
          <w:lang w:val="en-US" w:eastAsia="zh-CN"/>
        </w:rPr>
        <w:t xml:space="preserve"> additional use cases and potential </w:t>
      </w:r>
      <w:r w:rsidR="00F727E6">
        <w:rPr>
          <w:rFonts w:hint="eastAsia"/>
          <w:i w:val="0"/>
          <w:lang w:val="en-US" w:eastAsia="zh-CN"/>
        </w:rPr>
        <w:t xml:space="preserve">new </w:t>
      </w:r>
      <w:r w:rsidRPr="00BB4DF0">
        <w:rPr>
          <w:i w:val="0"/>
          <w:lang w:val="en-US" w:eastAsia="zh-CN"/>
        </w:rPr>
        <w:t>service requirement</w:t>
      </w:r>
      <w:r w:rsidR="003B306F">
        <w:rPr>
          <w:i w:val="0"/>
          <w:lang w:val="en-US" w:eastAsia="zh-CN"/>
        </w:rPr>
        <w:t xml:space="preserve">s to improve 5GS support of </w:t>
      </w:r>
      <w:r w:rsidR="00B34C8F">
        <w:rPr>
          <w:rFonts w:hint="eastAsia"/>
          <w:i w:val="0"/>
          <w:lang w:val="en-US" w:eastAsia="zh-CN"/>
        </w:rPr>
        <w:t xml:space="preserve">mobile </w:t>
      </w:r>
      <w:r w:rsidR="0047201D">
        <w:rPr>
          <w:rFonts w:hint="eastAsia"/>
          <w:i w:val="0"/>
          <w:lang w:val="en-US" w:eastAsia="zh-CN"/>
        </w:rPr>
        <w:t xml:space="preserve">base station </w:t>
      </w:r>
      <w:r w:rsidR="003B306F">
        <w:rPr>
          <w:rFonts w:hint="eastAsia"/>
          <w:i w:val="0"/>
          <w:lang w:val="en-US" w:eastAsia="zh-CN"/>
        </w:rPr>
        <w:t xml:space="preserve">relays </w:t>
      </w:r>
      <w:del w:id="44" w:author="wanqing" w:date="2023-11-16T03:36:00Z">
        <w:r w:rsidR="003B306F" w:rsidDel="0055203B">
          <w:rPr>
            <w:rFonts w:hint="eastAsia"/>
            <w:i w:val="0"/>
            <w:lang w:val="en-US" w:eastAsia="zh-CN"/>
          </w:rPr>
          <w:delText xml:space="preserve">mounted on vehicle </w:delText>
        </w:r>
        <w:r w:rsidR="00C94B4C" w:rsidDel="0055203B">
          <w:rPr>
            <w:rFonts w:hint="eastAsia"/>
            <w:i w:val="0"/>
            <w:lang w:val="en-US" w:eastAsia="zh-CN"/>
          </w:rPr>
          <w:delText>(e.g. UAV</w:delText>
        </w:r>
        <w:r w:rsidR="0048108F" w:rsidDel="0055203B">
          <w:rPr>
            <w:rFonts w:hint="eastAsia"/>
            <w:i w:val="0"/>
            <w:lang w:val="en-US" w:eastAsia="zh-CN"/>
          </w:rPr>
          <w:delText>, train, bus</w:delText>
        </w:r>
        <w:r w:rsidR="00C94B4C" w:rsidDel="0055203B">
          <w:rPr>
            <w:rFonts w:hint="eastAsia"/>
            <w:i w:val="0"/>
            <w:lang w:val="en-US" w:eastAsia="zh-CN"/>
          </w:rPr>
          <w:delText>)</w:delText>
        </w:r>
        <w:r w:rsidR="0043005B" w:rsidDel="0055203B">
          <w:rPr>
            <w:rFonts w:hint="eastAsia"/>
            <w:i w:val="0"/>
            <w:lang w:val="en-US" w:eastAsia="zh-CN"/>
          </w:rPr>
          <w:delText xml:space="preserve"> </w:delText>
        </w:r>
      </w:del>
      <w:r w:rsidR="0043005B">
        <w:rPr>
          <w:rFonts w:hint="eastAsia"/>
          <w:i w:val="0"/>
          <w:lang w:val="en-US" w:eastAsia="zh-CN"/>
        </w:rPr>
        <w:t xml:space="preserve">using </w:t>
      </w:r>
      <w:r w:rsidR="0047201D">
        <w:rPr>
          <w:rFonts w:hint="eastAsia"/>
          <w:i w:val="0"/>
          <w:lang w:val="en-US" w:eastAsia="zh-CN"/>
        </w:rPr>
        <w:t xml:space="preserve">various </w:t>
      </w:r>
      <w:r w:rsidR="0043005B">
        <w:rPr>
          <w:rFonts w:hint="eastAsia"/>
          <w:i w:val="0"/>
          <w:lang w:val="en-US" w:eastAsia="zh-CN"/>
        </w:rPr>
        <w:t>wireless backhaul</w:t>
      </w:r>
      <w:r w:rsidR="0047201D">
        <w:rPr>
          <w:rFonts w:hint="eastAsia"/>
          <w:i w:val="0"/>
          <w:lang w:val="en-US" w:eastAsia="zh-CN"/>
        </w:rPr>
        <w:t>ing</w:t>
      </w:r>
      <w:r w:rsidR="0043005B">
        <w:rPr>
          <w:rFonts w:hint="eastAsia"/>
          <w:i w:val="0"/>
          <w:lang w:val="en-US" w:eastAsia="zh-CN"/>
        </w:rPr>
        <w:t xml:space="preserve"> to </w:t>
      </w:r>
      <w:ins w:id="45" w:author="wanqing" w:date="2023-11-16T03:36:00Z">
        <w:r w:rsidR="0055203B">
          <w:rPr>
            <w:i w:val="0"/>
            <w:lang w:val="en-US" w:eastAsia="zh-CN"/>
          </w:rPr>
          <w:t xml:space="preserve">5GC via </w:t>
        </w:r>
      </w:ins>
      <w:r w:rsidR="009D4978">
        <w:rPr>
          <w:rFonts w:hint="eastAsia"/>
          <w:i w:val="0"/>
          <w:lang w:val="en-US" w:eastAsia="zh-CN"/>
        </w:rPr>
        <w:t xml:space="preserve">donor </w:t>
      </w:r>
      <w:del w:id="46" w:author="wanqing" w:date="2023-11-16T03:36:00Z">
        <w:r w:rsidR="0047201D" w:rsidDel="0055203B">
          <w:rPr>
            <w:rFonts w:hint="eastAsia"/>
            <w:i w:val="0"/>
            <w:lang w:val="en-US" w:eastAsia="zh-CN"/>
          </w:rPr>
          <w:delText xml:space="preserve">gNB </w:delText>
        </w:r>
      </w:del>
      <w:ins w:id="47" w:author="wanqing" w:date="2023-11-16T03:36:00Z">
        <w:r w:rsidR="0055203B">
          <w:rPr>
            <w:i w:val="0"/>
            <w:lang w:val="en-US" w:eastAsia="zh-CN"/>
          </w:rPr>
          <w:t>NG-RAN</w:t>
        </w:r>
      </w:ins>
      <w:del w:id="48" w:author="wanqing" w:date="2023-11-16T03:36:00Z">
        <w:r w:rsidR="0047201D" w:rsidDel="0055203B">
          <w:rPr>
            <w:rFonts w:hint="eastAsia"/>
            <w:i w:val="0"/>
            <w:lang w:val="en-US" w:eastAsia="zh-CN"/>
          </w:rPr>
          <w:delText xml:space="preserve">and </w:delText>
        </w:r>
        <w:r w:rsidR="0043005B" w:rsidDel="0055203B">
          <w:rPr>
            <w:rFonts w:hint="eastAsia"/>
            <w:i w:val="0"/>
            <w:lang w:val="en-US" w:eastAsia="zh-CN"/>
          </w:rPr>
          <w:delText>5GC</w:delText>
        </w:r>
      </w:del>
      <w:r w:rsidRPr="00BB4DF0">
        <w:rPr>
          <w:i w:val="0"/>
          <w:lang w:val="en-US" w:eastAsia="zh-CN"/>
        </w:rPr>
        <w:t>, including</w:t>
      </w:r>
      <w:del w:id="49" w:author="wanqing" w:date="2023-11-16T03:36:00Z">
        <w:r w:rsidR="000719E7" w:rsidDel="0055203B">
          <w:rPr>
            <w:rFonts w:hint="eastAsia"/>
            <w:i w:val="0"/>
            <w:lang w:val="en-US" w:eastAsia="zh-CN"/>
          </w:rPr>
          <w:delText xml:space="preserve"> but not limited to</w:delText>
        </w:r>
      </w:del>
      <w:ins w:id="50" w:author="wanqing" w:date="2023-11-16T03:37:00Z">
        <w:r w:rsidR="0055203B">
          <w:rPr>
            <w:i w:val="0"/>
            <w:lang w:val="en-US" w:eastAsia="zh-CN"/>
          </w:rPr>
          <w:t xml:space="preserve"> </w:t>
        </w:r>
      </w:ins>
      <w:del w:id="51" w:author="wanqing" w:date="2023-11-16T03:36:00Z">
        <w:r w:rsidR="0047201D" w:rsidDel="0055203B">
          <w:rPr>
            <w:rFonts w:hint="eastAsia"/>
            <w:i w:val="0"/>
            <w:lang w:val="en-US" w:eastAsia="zh-CN"/>
          </w:rPr>
          <w:delText xml:space="preserve"> </w:delText>
        </w:r>
      </w:del>
      <w:r w:rsidR="0047201D">
        <w:rPr>
          <w:rFonts w:hint="eastAsia"/>
          <w:i w:val="0"/>
          <w:lang w:val="en-US" w:eastAsia="zh-CN"/>
        </w:rPr>
        <w:t xml:space="preserve">the following aspects: </w:t>
      </w:r>
    </w:p>
    <w:p w14:paraId="3416392D" w14:textId="0284BC04" w:rsidR="00BB4DF0" w:rsidRPr="00BB4DF0" w:rsidDel="0055203B" w:rsidRDefault="003A20A2" w:rsidP="00BB4DF0">
      <w:pPr>
        <w:pStyle w:val="Guidance"/>
        <w:rPr>
          <w:del w:id="52" w:author="wanqing" w:date="2023-11-16T03:37:00Z"/>
          <w:i w:val="0"/>
          <w:lang w:val="en-US" w:eastAsia="zh-CN"/>
        </w:rPr>
      </w:pPr>
      <w:r>
        <w:rPr>
          <w:i w:val="0"/>
          <w:lang w:val="en-US" w:eastAsia="zh-CN"/>
        </w:rPr>
        <w:t>-</w:t>
      </w:r>
      <w:r w:rsidR="00FE1B03">
        <w:rPr>
          <w:rFonts w:hint="eastAsia"/>
          <w:i w:val="0"/>
          <w:lang w:val="en-US" w:eastAsia="zh-CN"/>
        </w:rPr>
        <w:tab/>
      </w:r>
      <w:del w:id="53" w:author="wanqing" w:date="2023-11-16T03:37:00Z">
        <w:r w:rsidR="00B34C8F" w:rsidDel="0055203B">
          <w:rPr>
            <w:rFonts w:hint="eastAsia"/>
            <w:i w:val="0"/>
            <w:lang w:val="en-US" w:eastAsia="zh-CN"/>
          </w:rPr>
          <w:delText xml:space="preserve">End-to-end </w:delText>
        </w:r>
      </w:del>
      <w:r w:rsidR="00B34C8F">
        <w:rPr>
          <w:rFonts w:hint="eastAsia"/>
          <w:i w:val="0"/>
          <w:lang w:val="en-US" w:eastAsia="zh-CN"/>
        </w:rPr>
        <w:t xml:space="preserve">QoS control </w:t>
      </w:r>
      <w:r w:rsidR="00426946">
        <w:rPr>
          <w:rFonts w:hint="eastAsia"/>
          <w:i w:val="0"/>
          <w:lang w:val="en-US" w:eastAsia="zh-CN"/>
        </w:rPr>
        <w:t xml:space="preserve">for different mobility scenarios, </w:t>
      </w:r>
      <w:r w:rsidR="00EE5048">
        <w:rPr>
          <w:rFonts w:hint="eastAsia"/>
          <w:i w:val="0"/>
          <w:lang w:val="en-US" w:eastAsia="zh-CN"/>
        </w:rPr>
        <w:t>e.g.</w:t>
      </w:r>
      <w:r w:rsidR="00426946">
        <w:rPr>
          <w:rFonts w:hint="eastAsia"/>
          <w:i w:val="0"/>
          <w:lang w:val="en-US" w:eastAsia="zh-CN"/>
        </w:rPr>
        <w:t xml:space="preserve"> </w:t>
      </w:r>
      <w:r w:rsidR="005B368C">
        <w:rPr>
          <w:rFonts w:hint="eastAsia"/>
          <w:i w:val="0"/>
          <w:lang w:val="en-US" w:eastAsia="zh-CN"/>
        </w:rPr>
        <w:t xml:space="preserve">the </w:t>
      </w:r>
      <w:r w:rsidR="00426946">
        <w:rPr>
          <w:rFonts w:hint="eastAsia"/>
          <w:i w:val="0"/>
          <w:lang w:val="en-US" w:eastAsia="zh-CN"/>
        </w:rPr>
        <w:t xml:space="preserve">UE changes the </w:t>
      </w:r>
      <w:r w:rsidR="005B368C">
        <w:rPr>
          <w:rFonts w:hint="eastAsia"/>
          <w:i w:val="0"/>
          <w:lang w:val="en-US" w:eastAsia="zh-CN"/>
        </w:rPr>
        <w:t>mobile base station relay</w:t>
      </w:r>
      <w:r w:rsidR="00703449">
        <w:rPr>
          <w:rFonts w:hint="eastAsia"/>
          <w:i w:val="0"/>
          <w:lang w:val="en-US" w:eastAsia="zh-CN"/>
        </w:rPr>
        <w:t>s</w:t>
      </w:r>
      <w:r w:rsidR="00426946">
        <w:rPr>
          <w:rFonts w:hint="eastAsia"/>
          <w:i w:val="0"/>
          <w:lang w:val="en-US" w:eastAsia="zh-CN"/>
        </w:rPr>
        <w:t xml:space="preserve"> using different types of backhaul</w:t>
      </w:r>
      <w:r w:rsidR="003C6852">
        <w:rPr>
          <w:rFonts w:hint="eastAsia"/>
          <w:i w:val="0"/>
          <w:lang w:val="en-US" w:eastAsia="zh-CN"/>
        </w:rPr>
        <w:t xml:space="preserve"> (e.g. NR, or satellite)</w:t>
      </w:r>
      <w:r w:rsidR="00703449">
        <w:rPr>
          <w:rFonts w:hint="eastAsia"/>
          <w:i w:val="0"/>
          <w:lang w:val="en-US" w:eastAsia="zh-CN"/>
        </w:rPr>
        <w:t>,</w:t>
      </w:r>
      <w:r w:rsidR="00426946">
        <w:rPr>
          <w:rFonts w:hint="eastAsia"/>
          <w:i w:val="0"/>
          <w:lang w:val="en-US" w:eastAsia="zh-CN"/>
        </w:rPr>
        <w:t xml:space="preserve"> </w:t>
      </w:r>
      <w:r w:rsidR="003C6852">
        <w:rPr>
          <w:i w:val="0"/>
          <w:lang w:val="en-US" w:eastAsia="zh-CN"/>
        </w:rPr>
        <w:t>the</w:t>
      </w:r>
      <w:r w:rsidR="00426946">
        <w:rPr>
          <w:rFonts w:hint="eastAsia"/>
          <w:i w:val="0"/>
          <w:lang w:val="en-US" w:eastAsia="zh-CN"/>
        </w:rPr>
        <w:t xml:space="preserve"> fixed relay of the UE switches the link </w:t>
      </w:r>
      <w:r w:rsidR="00E1158A">
        <w:rPr>
          <w:rFonts w:hint="eastAsia"/>
          <w:i w:val="0"/>
          <w:lang w:val="en-US" w:eastAsia="zh-CN"/>
        </w:rPr>
        <w:t>to</w:t>
      </w:r>
      <w:r w:rsidR="00426946">
        <w:rPr>
          <w:rFonts w:hint="eastAsia"/>
          <w:i w:val="0"/>
          <w:lang w:val="en-US" w:eastAsia="zh-CN"/>
        </w:rPr>
        <w:t xml:space="preserve"> donor </w:t>
      </w:r>
      <w:del w:id="54" w:author="wanqing" w:date="2023-11-16T03:38:00Z">
        <w:r w:rsidR="00426946" w:rsidDel="0055203B">
          <w:rPr>
            <w:rFonts w:hint="eastAsia"/>
            <w:i w:val="0"/>
            <w:lang w:val="en-US" w:eastAsia="zh-CN"/>
          </w:rPr>
          <w:delText>gNB</w:delText>
        </w:r>
        <w:r w:rsidR="00880CB2" w:rsidDel="0055203B">
          <w:rPr>
            <w:rFonts w:hint="eastAsia"/>
            <w:i w:val="0"/>
            <w:lang w:val="en-US" w:eastAsia="zh-CN"/>
          </w:rPr>
          <w:delText xml:space="preserve"> </w:delText>
        </w:r>
        <w:r w:rsidR="00540CAC" w:rsidDel="0055203B">
          <w:rPr>
            <w:rFonts w:hint="eastAsia"/>
            <w:i w:val="0"/>
            <w:lang w:val="en-US" w:eastAsia="zh-CN"/>
          </w:rPr>
          <w:delText>of</w:delText>
        </w:r>
        <w:r w:rsidR="00880CB2" w:rsidDel="0055203B">
          <w:rPr>
            <w:rFonts w:hint="eastAsia"/>
            <w:i w:val="0"/>
            <w:lang w:val="en-US" w:eastAsia="zh-CN"/>
          </w:rPr>
          <w:delText xml:space="preserve"> </w:delText>
        </w:r>
      </w:del>
      <w:r w:rsidR="00880CB2">
        <w:rPr>
          <w:i w:val="0"/>
          <w:lang w:val="en-US" w:eastAsia="zh-CN"/>
        </w:rPr>
        <w:t>terrestrial</w:t>
      </w:r>
      <w:r w:rsidR="001C0AC8">
        <w:rPr>
          <w:rFonts w:hint="eastAsia"/>
          <w:i w:val="0"/>
          <w:lang w:val="en-US" w:eastAsia="zh-CN"/>
        </w:rPr>
        <w:t xml:space="preserve"> </w:t>
      </w:r>
      <w:ins w:id="55" w:author="wanqing" w:date="2023-11-16T03:38:00Z">
        <w:r w:rsidR="0055203B">
          <w:rPr>
            <w:i w:val="0"/>
            <w:lang w:val="en-US" w:eastAsia="zh-CN"/>
          </w:rPr>
          <w:t>NG-RAN</w:t>
        </w:r>
      </w:ins>
      <w:del w:id="56" w:author="wanqing" w:date="2023-11-16T03:38:00Z">
        <w:r w:rsidR="00184503" w:rsidDel="0055203B">
          <w:rPr>
            <w:rFonts w:hint="eastAsia"/>
            <w:i w:val="0"/>
            <w:lang w:val="en-US" w:eastAsia="zh-CN"/>
          </w:rPr>
          <w:delText xml:space="preserve">access </w:delText>
        </w:r>
        <w:r w:rsidR="00540CAC" w:rsidDel="0055203B">
          <w:rPr>
            <w:rFonts w:hint="eastAsia"/>
            <w:i w:val="0"/>
            <w:lang w:val="en-US" w:eastAsia="zh-CN"/>
          </w:rPr>
          <w:delText>network</w:delText>
        </w:r>
      </w:del>
      <w:r w:rsidR="00540CAC">
        <w:rPr>
          <w:rFonts w:hint="eastAsia"/>
          <w:i w:val="0"/>
          <w:lang w:val="en-US" w:eastAsia="zh-CN"/>
        </w:rPr>
        <w:t xml:space="preserve"> to that of</w:t>
      </w:r>
      <w:r w:rsidR="00880CB2">
        <w:rPr>
          <w:rFonts w:hint="eastAsia"/>
          <w:i w:val="0"/>
          <w:lang w:val="en-US" w:eastAsia="zh-CN"/>
        </w:rPr>
        <w:t xml:space="preserve"> satellite</w:t>
      </w:r>
      <w:r w:rsidR="00184503">
        <w:rPr>
          <w:rFonts w:hint="eastAsia"/>
          <w:i w:val="0"/>
          <w:lang w:val="en-US" w:eastAsia="zh-CN"/>
        </w:rPr>
        <w:t xml:space="preserve"> </w:t>
      </w:r>
      <w:ins w:id="57" w:author="wanqing" w:date="2023-11-16T03:38:00Z">
        <w:r w:rsidR="0055203B">
          <w:rPr>
            <w:i w:val="0"/>
            <w:lang w:val="en-US" w:eastAsia="zh-CN"/>
          </w:rPr>
          <w:t>NG-RAN</w:t>
        </w:r>
      </w:ins>
      <w:del w:id="58" w:author="wanqing" w:date="2023-11-16T03:38:00Z">
        <w:r w:rsidR="00184503" w:rsidDel="0055203B">
          <w:rPr>
            <w:rFonts w:hint="eastAsia"/>
            <w:i w:val="0"/>
            <w:lang w:val="en-US" w:eastAsia="zh-CN"/>
          </w:rPr>
          <w:delText>access</w:delText>
        </w:r>
        <w:r w:rsidR="00880CB2" w:rsidDel="0055203B">
          <w:rPr>
            <w:rFonts w:hint="eastAsia"/>
            <w:i w:val="0"/>
            <w:lang w:val="en-US" w:eastAsia="zh-CN"/>
          </w:rPr>
          <w:delText xml:space="preserve"> network</w:delText>
        </w:r>
      </w:del>
      <w:r w:rsidR="00426946">
        <w:rPr>
          <w:rFonts w:hint="eastAsia"/>
          <w:i w:val="0"/>
          <w:lang w:val="en-US" w:eastAsia="zh-CN"/>
        </w:rPr>
        <w:t>.</w:t>
      </w:r>
    </w:p>
    <w:p w14:paraId="539C556E" w14:textId="2022ADBF" w:rsidR="00BB4DF0" w:rsidRPr="00F13139" w:rsidRDefault="003A20A2" w:rsidP="00CF50F5">
      <w:pPr>
        <w:pStyle w:val="Guidance"/>
        <w:rPr>
          <w:i w:val="0"/>
          <w:lang w:eastAsia="zh-CN"/>
        </w:rPr>
      </w:pPr>
      <w:r w:rsidRPr="00BB4DF0">
        <w:rPr>
          <w:i w:val="0"/>
          <w:lang w:val="en-US" w:eastAsia="zh-CN"/>
        </w:rPr>
        <w:t>-</w:t>
      </w:r>
      <w:r w:rsidRPr="00BB4DF0">
        <w:rPr>
          <w:i w:val="0"/>
          <w:lang w:val="en-US" w:eastAsia="zh-CN"/>
        </w:rPr>
        <w:tab/>
      </w:r>
      <w:del w:id="59" w:author="wanqing" w:date="2023-11-16T03:37:00Z">
        <w:r w:rsidR="00D16133" w:rsidDel="0055203B">
          <w:rPr>
            <w:rFonts w:hint="eastAsia"/>
            <w:i w:val="0"/>
            <w:lang w:val="en-US" w:eastAsia="zh-CN"/>
          </w:rPr>
          <w:delText>P</w:delText>
        </w:r>
        <w:r w:rsidR="00EF2BF9" w:rsidDel="0055203B">
          <w:rPr>
            <w:rFonts w:hint="eastAsia"/>
            <w:i w:val="0"/>
            <w:lang w:val="en-US" w:eastAsia="zh-CN"/>
          </w:rPr>
          <w:delText>rovisioning</w:delText>
        </w:r>
        <w:r w:rsidR="00F13139" w:rsidRPr="00F13139" w:rsidDel="0055203B">
          <w:rPr>
            <w:i w:val="0"/>
            <w:lang w:val="en-US" w:eastAsia="zh-CN"/>
          </w:rPr>
          <w:delText xml:space="preserve"> of the relay </w:delText>
        </w:r>
        <w:r w:rsidR="00D16133" w:rsidDel="0055203B">
          <w:rPr>
            <w:rFonts w:hint="eastAsia"/>
            <w:i w:val="0"/>
            <w:lang w:val="en-US" w:eastAsia="zh-CN"/>
          </w:rPr>
          <w:delText xml:space="preserve">link </w:delText>
        </w:r>
        <w:r w:rsidR="00F13139" w:rsidRPr="00F13139" w:rsidDel="0055203B">
          <w:rPr>
            <w:i w:val="0"/>
            <w:lang w:val="en-US" w:eastAsia="zh-CN"/>
          </w:rPr>
          <w:delText xml:space="preserve">to donor gNB for delivering the </w:delText>
        </w:r>
        <w:r w:rsidR="005D0A44" w:rsidDel="0055203B">
          <w:rPr>
            <w:i w:val="0"/>
            <w:lang w:val="en-US" w:eastAsia="zh-CN"/>
          </w:rPr>
          <w:delText>user traffic with different QoS</w:delText>
        </w:r>
        <w:r w:rsidR="00F13139" w:rsidRPr="00F13139" w:rsidDel="0055203B">
          <w:rPr>
            <w:i w:val="0"/>
            <w:lang w:val="en-US" w:eastAsia="zh-CN"/>
          </w:rPr>
          <w:delText xml:space="preserve"> or different services</w:delText>
        </w:r>
        <w:r w:rsidR="005D0A44" w:rsidDel="0055203B">
          <w:rPr>
            <w:rFonts w:hint="eastAsia"/>
            <w:i w:val="0"/>
            <w:lang w:val="en-US" w:eastAsia="zh-CN"/>
          </w:rPr>
          <w:delText xml:space="preserve"> </w:delText>
        </w:r>
        <w:r w:rsidR="00F13139" w:rsidRPr="00F13139" w:rsidDel="0055203B">
          <w:rPr>
            <w:i w:val="0"/>
            <w:lang w:val="en-US" w:eastAsia="zh-CN"/>
          </w:rPr>
          <w:delText>(e.g. emergency services, MPS)</w:delText>
        </w:r>
        <w:r w:rsidR="00813383" w:rsidDel="0055203B">
          <w:rPr>
            <w:rFonts w:hint="eastAsia"/>
            <w:i w:val="0"/>
            <w:lang w:val="en-US" w:eastAsia="zh-CN"/>
          </w:rPr>
          <w:delText>.</w:delText>
        </w:r>
      </w:del>
    </w:p>
    <w:p w14:paraId="2F862DE3" w14:textId="1FFBB5F1" w:rsidR="006941C4" w:rsidRDefault="003A20A2" w:rsidP="00BB4DF0">
      <w:pPr>
        <w:pStyle w:val="Guidance"/>
        <w:rPr>
          <w:i w:val="0"/>
          <w:lang w:val="en-US" w:eastAsia="zh-CN"/>
        </w:rPr>
      </w:pPr>
      <w:r>
        <w:rPr>
          <w:rFonts w:hint="eastAsia"/>
          <w:i w:val="0"/>
          <w:lang w:val="en-US" w:eastAsia="zh-CN"/>
        </w:rPr>
        <w:t>-</w:t>
      </w:r>
      <w:r>
        <w:rPr>
          <w:rFonts w:hint="eastAsia"/>
          <w:i w:val="0"/>
          <w:lang w:val="en-US" w:eastAsia="zh-CN"/>
        </w:rPr>
        <w:tab/>
      </w:r>
      <w:r w:rsidR="00E00D11">
        <w:rPr>
          <w:rFonts w:hint="eastAsia"/>
          <w:i w:val="0"/>
          <w:lang w:val="en-US" w:eastAsia="zh-CN"/>
        </w:rPr>
        <w:t>Interwork</w:t>
      </w:r>
      <w:r w:rsidR="00F13139">
        <w:rPr>
          <w:rFonts w:hint="eastAsia"/>
          <w:i w:val="0"/>
          <w:lang w:val="en-US" w:eastAsia="zh-CN"/>
        </w:rPr>
        <w:t>ing</w:t>
      </w:r>
      <w:r w:rsidR="00E00D11">
        <w:rPr>
          <w:rFonts w:hint="eastAsia"/>
          <w:i w:val="0"/>
          <w:lang w:val="en-US" w:eastAsia="zh-CN"/>
        </w:rPr>
        <w:t xml:space="preserve"> with E-UTRAN macro base station, e.g. access control</w:t>
      </w:r>
      <w:r>
        <w:rPr>
          <w:rFonts w:hint="eastAsia"/>
          <w:i w:val="0"/>
          <w:lang w:val="en-US" w:eastAsia="zh-CN"/>
        </w:rPr>
        <w:t xml:space="preserve">, </w:t>
      </w:r>
      <w:del w:id="60" w:author="wanqing" w:date="2023-11-16T03:46:00Z">
        <w:r w:rsidR="00757130" w:rsidDel="008A6D9D">
          <w:rPr>
            <w:rFonts w:hint="eastAsia"/>
            <w:i w:val="0"/>
            <w:lang w:val="en-US" w:eastAsia="zh-CN"/>
          </w:rPr>
          <w:delText>mobility</w:delText>
        </w:r>
      </w:del>
      <w:ins w:id="61" w:author="wanqing" w:date="2023-11-16T03:46:00Z">
        <w:r w:rsidR="008A6D9D">
          <w:rPr>
            <w:i w:val="0"/>
            <w:lang w:val="en-US" w:eastAsia="zh-CN"/>
          </w:rPr>
          <w:t>policy</w:t>
        </w:r>
      </w:ins>
      <w:r w:rsidR="00AA2034">
        <w:rPr>
          <w:rFonts w:hint="eastAsia"/>
          <w:i w:val="0"/>
          <w:lang w:val="en-US" w:eastAsia="zh-CN"/>
        </w:rPr>
        <w:t xml:space="preserve">, </w:t>
      </w:r>
      <w:r>
        <w:rPr>
          <w:rFonts w:hint="eastAsia"/>
          <w:i w:val="0"/>
          <w:lang w:val="en-US" w:eastAsia="zh-CN"/>
        </w:rPr>
        <w:t>QoS</w:t>
      </w:r>
      <w:r w:rsidR="00E00D11">
        <w:rPr>
          <w:rFonts w:hint="eastAsia"/>
          <w:i w:val="0"/>
          <w:lang w:val="en-US" w:eastAsia="zh-CN"/>
        </w:rPr>
        <w:t>.</w:t>
      </w:r>
    </w:p>
    <w:p w14:paraId="499B1789" w14:textId="08B02C48" w:rsidR="00BB4DF0" w:rsidRDefault="003A20A2" w:rsidP="00BB4DF0">
      <w:pPr>
        <w:pStyle w:val="Guidance"/>
        <w:rPr>
          <w:i w:val="0"/>
          <w:lang w:val="en-US" w:eastAsia="zh-CN"/>
        </w:rPr>
      </w:pPr>
      <w:r>
        <w:rPr>
          <w:rFonts w:hint="eastAsia"/>
          <w:i w:val="0"/>
          <w:lang w:val="en-US" w:eastAsia="zh-CN"/>
        </w:rPr>
        <w:t>-</w:t>
      </w:r>
      <w:r>
        <w:rPr>
          <w:rFonts w:hint="eastAsia"/>
          <w:i w:val="0"/>
          <w:lang w:val="en-US" w:eastAsia="zh-CN"/>
        </w:rPr>
        <w:tab/>
      </w:r>
      <w:r w:rsidR="004B4136">
        <w:rPr>
          <w:rFonts w:hint="eastAsia"/>
          <w:i w:val="0"/>
          <w:lang w:val="en-US" w:eastAsia="zh-CN"/>
        </w:rPr>
        <w:t xml:space="preserve">Aspects related to </w:t>
      </w:r>
      <w:del w:id="62" w:author="wanqing" w:date="2023-11-16T03:37:00Z">
        <w:r w:rsidR="004B4136" w:rsidDel="0055203B">
          <w:rPr>
            <w:rFonts w:hint="eastAsia"/>
            <w:i w:val="0"/>
            <w:lang w:val="en-US" w:eastAsia="zh-CN"/>
          </w:rPr>
          <w:delText>the operation impacted by power restriction</w:delText>
        </w:r>
        <w:r w:rsidR="00CF50F5" w:rsidDel="0055203B">
          <w:rPr>
            <w:rFonts w:hint="eastAsia"/>
            <w:i w:val="0"/>
            <w:lang w:val="en-US" w:eastAsia="zh-CN"/>
          </w:rPr>
          <w:delText xml:space="preserve">, </w:delText>
        </w:r>
      </w:del>
      <w:r w:rsidRPr="00BB4DF0">
        <w:rPr>
          <w:i w:val="0"/>
          <w:lang w:val="en-US" w:eastAsia="zh-CN"/>
        </w:rPr>
        <w:t>charging, regulatory requirements</w:t>
      </w:r>
      <w:r w:rsidR="00CF50F5">
        <w:rPr>
          <w:rFonts w:hint="eastAsia"/>
          <w:i w:val="0"/>
          <w:lang w:val="en-US" w:eastAsia="zh-CN"/>
        </w:rPr>
        <w:t xml:space="preserve"> (e.g. for emergency services), etc</w:t>
      </w:r>
      <w:r w:rsidR="00CF50F5">
        <w:rPr>
          <w:i w:val="0"/>
          <w:lang w:val="en-US" w:eastAsia="zh-CN"/>
        </w:rPr>
        <w:t>.</w:t>
      </w:r>
    </w:p>
    <w:p w14:paraId="5DE2B3D7" w14:textId="77777777" w:rsidR="00BB4DF0" w:rsidRPr="00BB4DF0" w:rsidRDefault="003A20A2" w:rsidP="00BB4DF0">
      <w:pPr>
        <w:pStyle w:val="Guidance"/>
        <w:rPr>
          <w:i w:val="0"/>
          <w:lang w:val="en-US" w:eastAsia="zh-CN"/>
        </w:rPr>
      </w:pPr>
      <w:r w:rsidRPr="00BB4DF0">
        <w:rPr>
          <w:i w:val="0"/>
          <w:lang w:val="en-US" w:eastAsia="zh-CN"/>
        </w:rPr>
        <w:t>For the identified use cases, a gap analysis will be performed between potential new service requirements and existing 3GPP requirements and functionalities</w:t>
      </w:r>
      <w:r w:rsidR="00707855">
        <w:rPr>
          <w:rFonts w:hint="eastAsia"/>
          <w:i w:val="0"/>
          <w:lang w:val="en-US" w:eastAsia="zh-CN"/>
        </w:rPr>
        <w:t>.</w:t>
      </w:r>
    </w:p>
    <w:p w14:paraId="5D1A2D79" w14:textId="77777777" w:rsidR="00333BBE" w:rsidRDefault="003A20A2" w:rsidP="005B4C65">
      <w:pPr>
        <w:ind w:right="-96"/>
        <w:rPr>
          <w:lang w:val="en-US" w:eastAsia="zh-CN"/>
        </w:rPr>
      </w:pPr>
      <w:r w:rsidRPr="00AC340B">
        <w:rPr>
          <w:lang w:val="en-US" w:eastAsia="zh-CN"/>
        </w:rPr>
        <w:t>NOTE</w:t>
      </w:r>
      <w:r>
        <w:rPr>
          <w:lang w:val="en-US" w:eastAsia="zh-CN"/>
        </w:rPr>
        <w:t xml:space="preserve"> 1</w:t>
      </w:r>
      <w:r w:rsidRPr="00AC340B">
        <w:rPr>
          <w:lang w:val="en-US" w:eastAsia="zh-CN"/>
        </w:rPr>
        <w:t xml:space="preserve">: potential </w:t>
      </w:r>
      <w:r>
        <w:rPr>
          <w:lang w:val="en-US" w:eastAsia="zh-CN"/>
        </w:rPr>
        <w:t>conflicts</w:t>
      </w:r>
      <w:r w:rsidRPr="00AC340B">
        <w:rPr>
          <w:lang w:val="en-US" w:eastAsia="zh-CN"/>
        </w:rPr>
        <w:t xml:space="preserve"> with other ongoing s</w:t>
      </w:r>
      <w:r w:rsidR="00B0316E">
        <w:rPr>
          <w:lang w:val="en-US" w:eastAsia="zh-CN"/>
        </w:rPr>
        <w:t>tud</w:t>
      </w:r>
      <w:r w:rsidR="00B0316E">
        <w:rPr>
          <w:rFonts w:hint="eastAsia"/>
          <w:lang w:val="en-US" w:eastAsia="zh-CN"/>
        </w:rPr>
        <w:t>y</w:t>
      </w:r>
      <w:r w:rsidRPr="00AC340B">
        <w:rPr>
          <w:lang w:val="en-US" w:eastAsia="zh-CN"/>
        </w:rPr>
        <w:t>/work</w:t>
      </w:r>
      <w:r w:rsidR="00B0316E">
        <w:rPr>
          <w:rFonts w:hint="eastAsia"/>
          <w:lang w:val="en-US" w:eastAsia="zh-CN"/>
        </w:rPr>
        <w:t xml:space="preserve"> items</w:t>
      </w:r>
      <w:r w:rsidRPr="00AC340B">
        <w:rPr>
          <w:lang w:val="en-US" w:eastAsia="zh-CN"/>
        </w:rPr>
        <w:t xml:space="preserve"> on </w:t>
      </w:r>
      <w:r w:rsidR="00B0316E">
        <w:rPr>
          <w:rFonts w:hint="eastAsia"/>
          <w:lang w:val="en-US" w:eastAsia="zh-CN"/>
        </w:rPr>
        <w:t xml:space="preserve">BS </w:t>
      </w:r>
      <w:r w:rsidRPr="00AC340B">
        <w:rPr>
          <w:lang w:val="en-US" w:eastAsia="zh-CN"/>
        </w:rPr>
        <w:t xml:space="preserve">relays (e.g. </w:t>
      </w:r>
      <w:r w:rsidR="003E72D9">
        <w:rPr>
          <w:rFonts w:hint="eastAsia"/>
          <w:lang w:val="en-US" w:eastAsia="zh-CN"/>
        </w:rPr>
        <w:t>RAN IAB</w:t>
      </w:r>
      <w:r w:rsidRPr="00AC340B">
        <w:rPr>
          <w:lang w:val="en-US" w:eastAsia="zh-CN"/>
        </w:rPr>
        <w:t>) should be avoided.</w:t>
      </w:r>
    </w:p>
    <w:p w14:paraId="504F6A26" w14:textId="77777777" w:rsidR="00333BBE" w:rsidRDefault="003A20A2" w:rsidP="005B4C65">
      <w:pPr>
        <w:ind w:right="-96"/>
        <w:rPr>
          <w:lang w:val="en-US" w:eastAsia="zh-CN"/>
        </w:rPr>
      </w:pPr>
      <w:r w:rsidRPr="00546254">
        <w:rPr>
          <w:lang w:eastAsia="zh-CN"/>
        </w:rPr>
        <w:t xml:space="preserve">NOTE </w:t>
      </w:r>
      <w:r>
        <w:rPr>
          <w:lang w:eastAsia="zh-CN"/>
        </w:rPr>
        <w:t>2</w:t>
      </w:r>
      <w:r w:rsidR="004A2A17">
        <w:rPr>
          <w:lang w:eastAsia="zh-CN"/>
        </w:rPr>
        <w:t>:</w:t>
      </w:r>
      <w:r w:rsidR="004A2A17" w:rsidRPr="004A2A17">
        <w:rPr>
          <w:lang w:val="en-US" w:eastAsia="zh-CN"/>
        </w:rPr>
        <w:t xml:space="preserve"> </w:t>
      </w:r>
      <w:r w:rsidR="004A2A17" w:rsidRPr="0016706D">
        <w:rPr>
          <w:lang w:val="en-US" w:eastAsia="zh-CN"/>
        </w:rPr>
        <w:t>single</w:t>
      </w:r>
      <w:r w:rsidR="004A2A17">
        <w:rPr>
          <w:rFonts w:hint="eastAsia"/>
          <w:lang w:val="en-US" w:eastAsia="zh-CN"/>
        </w:rPr>
        <w:t xml:space="preserve"> </w:t>
      </w:r>
      <w:r w:rsidR="004A2A17" w:rsidRPr="0016706D">
        <w:rPr>
          <w:lang w:val="en-US" w:eastAsia="zh-CN"/>
        </w:rPr>
        <w:t>hop</w:t>
      </w:r>
      <w:r w:rsidR="004A2A17">
        <w:rPr>
          <w:rFonts w:hint="eastAsia"/>
          <w:lang w:val="en-US" w:eastAsia="zh-CN"/>
        </w:rPr>
        <w:t xml:space="preserve"> (NR-Uu)</w:t>
      </w:r>
      <w:r w:rsidR="004A2A17">
        <w:rPr>
          <w:lang w:val="en-US" w:eastAsia="zh-CN"/>
        </w:rPr>
        <w:t xml:space="preserve"> </w:t>
      </w:r>
      <w:r w:rsidR="004A2A17" w:rsidRPr="0016706D">
        <w:rPr>
          <w:lang w:val="en-US" w:eastAsia="zh-CN"/>
        </w:rPr>
        <w:t>relay</w:t>
      </w:r>
      <w:r w:rsidR="004A2A17">
        <w:rPr>
          <w:rFonts w:hint="eastAsia"/>
          <w:lang w:eastAsia="zh-CN"/>
        </w:rPr>
        <w:t xml:space="preserve"> </w:t>
      </w:r>
      <w:r w:rsidR="004A2A17">
        <w:t>should be the</w:t>
      </w:r>
      <w:r w:rsidR="004A2A17" w:rsidRPr="004554F5">
        <w:rPr>
          <w:lang w:val="en-US" w:eastAsia="zh-CN"/>
        </w:rPr>
        <w:t xml:space="preserve"> </w:t>
      </w:r>
      <w:r w:rsidR="004A2A17">
        <w:rPr>
          <w:rFonts w:hint="eastAsia"/>
          <w:lang w:val="en-US" w:eastAsia="zh-CN"/>
        </w:rPr>
        <w:t>main</w:t>
      </w:r>
      <w:r w:rsidR="004A2A17" w:rsidRPr="004554F5">
        <w:rPr>
          <w:lang w:val="en-US" w:eastAsia="zh-CN"/>
        </w:rPr>
        <w:t xml:space="preserve"> scenario</w:t>
      </w:r>
      <w:r w:rsidR="004A2A17">
        <w:rPr>
          <w:rFonts w:hint="eastAsia"/>
          <w:lang w:val="en-US" w:eastAsia="zh-CN"/>
        </w:rPr>
        <w:t xml:space="preserve">; the combination with satellite backhaul for </w:t>
      </w:r>
      <w:r w:rsidR="00345A00">
        <w:rPr>
          <w:lang w:val="en-US" w:eastAsia="zh-CN"/>
        </w:rPr>
        <w:t>two-hop</w:t>
      </w:r>
      <w:r w:rsidR="004A2A17">
        <w:rPr>
          <w:rFonts w:hint="eastAsia"/>
          <w:lang w:val="en-US" w:eastAsia="zh-CN"/>
        </w:rPr>
        <w:t xml:space="preserve"> relay</w:t>
      </w:r>
      <w:r w:rsidR="00E73CF9">
        <w:rPr>
          <w:rFonts w:hint="eastAsia"/>
          <w:lang w:val="en-US" w:eastAsia="zh-CN"/>
        </w:rPr>
        <w:t>s</w:t>
      </w:r>
      <w:r w:rsidR="004A2A17">
        <w:rPr>
          <w:rFonts w:hint="eastAsia"/>
          <w:lang w:val="en-US" w:eastAsia="zh-CN"/>
        </w:rPr>
        <w:t xml:space="preserve"> could also be considered</w:t>
      </w:r>
      <w:r w:rsidR="004A2A17" w:rsidRPr="0016706D">
        <w:rPr>
          <w:lang w:val="en-US" w:eastAsia="zh-CN"/>
        </w:rPr>
        <w:t>.</w:t>
      </w:r>
    </w:p>
    <w:p w14:paraId="11A822ED" w14:textId="77777777" w:rsidR="005B4C65" w:rsidRPr="0016706D" w:rsidRDefault="003A20A2" w:rsidP="005B4C65">
      <w:pPr>
        <w:ind w:right="-96"/>
        <w:rPr>
          <w:lang w:val="en-US" w:eastAsia="zh-CN"/>
        </w:rPr>
      </w:pPr>
      <w:r w:rsidRPr="0016706D">
        <w:rPr>
          <w:lang w:eastAsia="zh-CN"/>
        </w:rPr>
        <w:t xml:space="preserve">NOTE </w:t>
      </w:r>
      <w:r>
        <w:rPr>
          <w:lang w:eastAsia="zh-CN"/>
        </w:rPr>
        <w:t>3</w:t>
      </w:r>
      <w:r w:rsidRPr="0016706D">
        <w:rPr>
          <w:lang w:eastAsia="zh-CN"/>
        </w:rPr>
        <w:t>: the study should investigate potential new requirements for both UEs and Ne</w:t>
      </w:r>
      <w:r w:rsidR="00123874">
        <w:rPr>
          <w:lang w:eastAsia="zh-CN"/>
        </w:rPr>
        <w:t>twork</w:t>
      </w:r>
      <w:r w:rsidR="00123874">
        <w:rPr>
          <w:rFonts w:hint="eastAsia"/>
          <w:lang w:eastAsia="zh-CN"/>
        </w:rPr>
        <w:t>s while</w:t>
      </w:r>
      <w:r w:rsidRPr="0016706D">
        <w:rPr>
          <w:lang w:eastAsia="zh-CN"/>
        </w:rPr>
        <w:t xml:space="preserve"> </w:t>
      </w:r>
      <w:r w:rsidR="00D82B70">
        <w:rPr>
          <w:rFonts w:hint="eastAsia"/>
          <w:lang w:eastAsia="zh-CN"/>
        </w:rPr>
        <w:t>the</w:t>
      </w:r>
      <w:r w:rsidRPr="0016706D">
        <w:rPr>
          <w:lang w:eastAsia="zh-CN"/>
        </w:rPr>
        <w:t xml:space="preserve"> impact</w:t>
      </w:r>
      <w:r w:rsidR="00D82B70">
        <w:rPr>
          <w:rFonts w:hint="eastAsia"/>
          <w:lang w:eastAsia="zh-CN"/>
        </w:rPr>
        <w:t xml:space="preserve"> on the </w:t>
      </w:r>
      <w:r w:rsidRPr="0016706D">
        <w:rPr>
          <w:lang w:eastAsia="zh-CN"/>
        </w:rPr>
        <w:t xml:space="preserve">legacy UEs should </w:t>
      </w:r>
      <w:r w:rsidR="00D82B70">
        <w:rPr>
          <w:rFonts w:hint="eastAsia"/>
          <w:lang w:eastAsia="zh-CN"/>
        </w:rPr>
        <w:t>be minimized</w:t>
      </w:r>
      <w:r w:rsidRPr="0016706D">
        <w:rPr>
          <w:lang w:eastAsia="zh-CN"/>
        </w:rPr>
        <w:t>.</w:t>
      </w:r>
    </w:p>
    <w:p w14:paraId="7A509FE2" w14:textId="77777777" w:rsidR="001E489F" w:rsidRPr="007861B8" w:rsidRDefault="003A20A2"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2128D61"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37B03" w14:paraId="0196A214" w14:textId="77777777" w:rsidTr="005875D6">
        <w:trPr>
          <w:cantSplit/>
          <w:jc w:val="center"/>
        </w:trPr>
        <w:tc>
          <w:tcPr>
            <w:tcW w:w="9413" w:type="dxa"/>
            <w:gridSpan w:val="6"/>
            <w:shd w:val="clear" w:color="auto" w:fill="D9D9D9"/>
            <w:tcMar>
              <w:left w:w="57" w:type="dxa"/>
              <w:right w:w="57" w:type="dxa"/>
            </w:tcMar>
          </w:tcPr>
          <w:p w14:paraId="1CC6617C" w14:textId="77777777" w:rsidR="001E489F" w:rsidRPr="00E10367" w:rsidRDefault="003A20A2" w:rsidP="005875D6">
            <w:pPr>
              <w:pStyle w:val="TAH"/>
            </w:pPr>
            <w:r w:rsidRPr="009C6095">
              <w:t>New specifications</w:t>
            </w:r>
            <w:r>
              <w:t xml:space="preserve"> </w:t>
            </w:r>
            <w:r w:rsidRPr="00CD3153">
              <w:t>{</w:t>
            </w:r>
            <w:r>
              <w:t>One line per specification. C</w:t>
            </w:r>
            <w:r w:rsidRPr="00CD3153">
              <w:t>reate/delete lines as needed}</w:t>
            </w:r>
          </w:p>
        </w:tc>
      </w:tr>
      <w:tr w:rsidR="00837B03" w14:paraId="0845C483" w14:textId="77777777" w:rsidTr="005875D6">
        <w:trPr>
          <w:cantSplit/>
          <w:jc w:val="center"/>
        </w:trPr>
        <w:tc>
          <w:tcPr>
            <w:tcW w:w="1617" w:type="dxa"/>
            <w:shd w:val="clear" w:color="auto" w:fill="D9D9D9"/>
            <w:tcMar>
              <w:left w:w="57" w:type="dxa"/>
              <w:right w:w="57" w:type="dxa"/>
            </w:tcMar>
          </w:tcPr>
          <w:p w14:paraId="0AD47D16" w14:textId="77777777" w:rsidR="001E489F" w:rsidRPr="00FF3F0C" w:rsidRDefault="003A20A2" w:rsidP="005875D6">
            <w:pPr>
              <w:pStyle w:val="TAH"/>
            </w:pPr>
            <w:r w:rsidRPr="00FF3F0C">
              <w:t xml:space="preserve">Type </w:t>
            </w:r>
          </w:p>
        </w:tc>
        <w:tc>
          <w:tcPr>
            <w:tcW w:w="1134" w:type="dxa"/>
            <w:shd w:val="clear" w:color="auto" w:fill="D9D9D9"/>
            <w:tcMar>
              <w:left w:w="57" w:type="dxa"/>
              <w:right w:w="57" w:type="dxa"/>
            </w:tcMar>
          </w:tcPr>
          <w:p w14:paraId="14CF61BB" w14:textId="77777777" w:rsidR="001E489F" w:rsidRPr="000C5FE3" w:rsidRDefault="003A20A2" w:rsidP="005875D6">
            <w:pPr>
              <w:pStyle w:val="TAH"/>
            </w:pPr>
            <w:r>
              <w:t>TS/TR number</w:t>
            </w:r>
          </w:p>
        </w:tc>
        <w:tc>
          <w:tcPr>
            <w:tcW w:w="2409" w:type="dxa"/>
            <w:shd w:val="clear" w:color="auto" w:fill="D9D9D9"/>
            <w:tcMar>
              <w:left w:w="57" w:type="dxa"/>
              <w:right w:w="57" w:type="dxa"/>
            </w:tcMar>
          </w:tcPr>
          <w:p w14:paraId="72E4EC67" w14:textId="77777777" w:rsidR="001E489F" w:rsidRPr="00E10367" w:rsidRDefault="003A20A2" w:rsidP="005875D6">
            <w:pPr>
              <w:pStyle w:val="TAH"/>
            </w:pPr>
            <w:r>
              <w:t>Title</w:t>
            </w:r>
          </w:p>
        </w:tc>
        <w:tc>
          <w:tcPr>
            <w:tcW w:w="993" w:type="dxa"/>
            <w:shd w:val="clear" w:color="auto" w:fill="D9D9D9"/>
            <w:tcMar>
              <w:left w:w="57" w:type="dxa"/>
              <w:right w:w="57" w:type="dxa"/>
            </w:tcMar>
          </w:tcPr>
          <w:p w14:paraId="534E2D15" w14:textId="77777777" w:rsidR="001E489F" w:rsidRPr="00E10367" w:rsidRDefault="003A20A2" w:rsidP="005875D6">
            <w:pPr>
              <w:pStyle w:val="TAH"/>
            </w:pPr>
            <w:r w:rsidRPr="00E10367">
              <w:t xml:space="preserve">For info </w:t>
            </w:r>
          </w:p>
          <w:p w14:paraId="79245205" w14:textId="77777777" w:rsidR="001E489F" w:rsidRPr="00E10367" w:rsidRDefault="003A20A2" w:rsidP="005875D6">
            <w:pPr>
              <w:pStyle w:val="TAH"/>
            </w:pPr>
            <w:r w:rsidRPr="00E10367">
              <w:t>at TSG#</w:t>
            </w:r>
            <w:r>
              <w:t xml:space="preserve"> </w:t>
            </w:r>
          </w:p>
        </w:tc>
        <w:tc>
          <w:tcPr>
            <w:tcW w:w="1074" w:type="dxa"/>
            <w:shd w:val="clear" w:color="auto" w:fill="D9D9D9"/>
            <w:tcMar>
              <w:left w:w="57" w:type="dxa"/>
              <w:right w:w="57" w:type="dxa"/>
            </w:tcMar>
          </w:tcPr>
          <w:p w14:paraId="016B9064" w14:textId="77777777" w:rsidR="001E489F" w:rsidRPr="00E10367" w:rsidRDefault="003A20A2" w:rsidP="005875D6">
            <w:pPr>
              <w:pStyle w:val="TAH"/>
            </w:pPr>
            <w:r w:rsidRPr="00E10367">
              <w:t>For approval at TSG#</w:t>
            </w:r>
          </w:p>
        </w:tc>
        <w:tc>
          <w:tcPr>
            <w:tcW w:w="2186" w:type="dxa"/>
            <w:shd w:val="clear" w:color="auto" w:fill="D9D9D9"/>
            <w:tcMar>
              <w:left w:w="57" w:type="dxa"/>
              <w:right w:w="57" w:type="dxa"/>
            </w:tcMar>
          </w:tcPr>
          <w:p w14:paraId="168F0880" w14:textId="77777777" w:rsidR="001E489F" w:rsidRPr="00E10367" w:rsidRDefault="003A20A2" w:rsidP="005875D6">
            <w:pPr>
              <w:pStyle w:val="TAH"/>
            </w:pPr>
            <w:r w:rsidRPr="00E10367">
              <w:t>R</w:t>
            </w:r>
            <w:r>
              <w:t>apporteur</w:t>
            </w:r>
          </w:p>
        </w:tc>
      </w:tr>
      <w:tr w:rsidR="00837B03" w14:paraId="04138921" w14:textId="77777777" w:rsidTr="005875D6">
        <w:trPr>
          <w:cantSplit/>
          <w:jc w:val="center"/>
        </w:trPr>
        <w:tc>
          <w:tcPr>
            <w:tcW w:w="1617" w:type="dxa"/>
          </w:tcPr>
          <w:p w14:paraId="7790826E" w14:textId="77777777" w:rsidR="001E489F" w:rsidRPr="00916060" w:rsidRDefault="003A20A2" w:rsidP="005875D6">
            <w:pPr>
              <w:pStyle w:val="Guidance"/>
              <w:spacing w:after="0"/>
              <w:rPr>
                <w:i w:val="0"/>
                <w:lang w:eastAsia="zh-CN"/>
              </w:rPr>
            </w:pPr>
            <w:r w:rsidRPr="00916060">
              <w:rPr>
                <w:i w:val="0"/>
                <w:lang w:eastAsia="zh-CN"/>
              </w:rPr>
              <w:t>“</w:t>
            </w:r>
            <w:r w:rsidRPr="00916060">
              <w:rPr>
                <w:rFonts w:hint="eastAsia"/>
                <w:i w:val="0"/>
                <w:lang w:eastAsia="zh-CN"/>
              </w:rPr>
              <w:t>Internal TR</w:t>
            </w:r>
            <w:r w:rsidRPr="00916060">
              <w:rPr>
                <w:i w:val="0"/>
                <w:lang w:eastAsia="zh-CN"/>
              </w:rPr>
              <w:t>”</w:t>
            </w:r>
          </w:p>
        </w:tc>
        <w:tc>
          <w:tcPr>
            <w:tcW w:w="1134" w:type="dxa"/>
          </w:tcPr>
          <w:p w14:paraId="7DE8BE4A" w14:textId="77777777" w:rsidR="001E489F" w:rsidRPr="00916060" w:rsidRDefault="003A20A2" w:rsidP="00EA3D7C">
            <w:pPr>
              <w:pStyle w:val="Guidance"/>
              <w:spacing w:after="0"/>
              <w:rPr>
                <w:i w:val="0"/>
                <w:lang w:eastAsia="zh-CN"/>
              </w:rPr>
            </w:pPr>
            <w:r w:rsidRPr="00916060">
              <w:rPr>
                <w:i w:val="0"/>
              </w:rPr>
              <w:t>22.XXX</w:t>
            </w:r>
          </w:p>
        </w:tc>
        <w:tc>
          <w:tcPr>
            <w:tcW w:w="2409" w:type="dxa"/>
          </w:tcPr>
          <w:p w14:paraId="64D91CEF" w14:textId="77777777" w:rsidR="001E489F" w:rsidRPr="00916060" w:rsidRDefault="003A20A2" w:rsidP="00B902FC">
            <w:pPr>
              <w:pStyle w:val="Guidance"/>
              <w:spacing w:after="0"/>
              <w:rPr>
                <w:i w:val="0"/>
                <w:lang w:eastAsia="zh-CN"/>
              </w:rPr>
            </w:pPr>
            <w:r w:rsidRPr="00916060">
              <w:rPr>
                <w:i w:val="0"/>
              </w:rPr>
              <w:t>Study</w:t>
            </w:r>
            <w:r w:rsidRPr="00916060">
              <w:rPr>
                <w:rFonts w:hint="eastAsia"/>
                <w:i w:val="0"/>
                <w:lang w:eastAsia="zh-CN"/>
              </w:rPr>
              <w:t xml:space="preserve"> on </w:t>
            </w:r>
            <w:r w:rsidR="00B902FC" w:rsidRPr="00916060">
              <w:rPr>
                <w:rFonts w:hint="eastAsia"/>
                <w:i w:val="0"/>
                <w:lang w:eastAsia="zh-CN"/>
              </w:rPr>
              <w:t xml:space="preserve"> M</w:t>
            </w:r>
            <w:r w:rsidRPr="00916060">
              <w:rPr>
                <w:rFonts w:hint="eastAsia"/>
                <w:i w:val="0"/>
                <w:lang w:eastAsia="zh-CN"/>
              </w:rPr>
              <w:t xml:space="preserve">obile </w:t>
            </w:r>
            <w:r w:rsidR="00B902FC" w:rsidRPr="00916060">
              <w:rPr>
                <w:rFonts w:hint="eastAsia"/>
                <w:i w:val="0"/>
                <w:lang w:eastAsia="zh-CN"/>
              </w:rPr>
              <w:t>Base Station R</w:t>
            </w:r>
            <w:r w:rsidRPr="00916060">
              <w:rPr>
                <w:rFonts w:hint="eastAsia"/>
                <w:i w:val="0"/>
                <w:lang w:eastAsia="zh-CN"/>
              </w:rPr>
              <w:t>elay</w:t>
            </w:r>
            <w:r w:rsidR="00B902FC" w:rsidRPr="00916060">
              <w:rPr>
                <w:rFonts w:hint="eastAsia"/>
                <w:i w:val="0"/>
                <w:lang w:eastAsia="zh-CN"/>
              </w:rPr>
              <w:t xml:space="preserve"> Phase2</w:t>
            </w:r>
          </w:p>
        </w:tc>
        <w:tc>
          <w:tcPr>
            <w:tcW w:w="993" w:type="dxa"/>
          </w:tcPr>
          <w:p w14:paraId="7837E6FF" w14:textId="77777777" w:rsidR="001E489F" w:rsidRPr="006C2E80" w:rsidRDefault="001E489F" w:rsidP="005875D6">
            <w:pPr>
              <w:pStyle w:val="Guidance"/>
              <w:spacing w:after="0"/>
            </w:pPr>
          </w:p>
        </w:tc>
        <w:tc>
          <w:tcPr>
            <w:tcW w:w="1074" w:type="dxa"/>
          </w:tcPr>
          <w:p w14:paraId="13A5AD3D" w14:textId="77777777" w:rsidR="001E489F" w:rsidRPr="006C2E80" w:rsidRDefault="001E489F" w:rsidP="005875D6">
            <w:pPr>
              <w:pStyle w:val="Guidance"/>
              <w:spacing w:after="0"/>
            </w:pPr>
          </w:p>
        </w:tc>
        <w:tc>
          <w:tcPr>
            <w:tcW w:w="2186" w:type="dxa"/>
          </w:tcPr>
          <w:p w14:paraId="55F3C684" w14:textId="77777777" w:rsidR="001E489F" w:rsidRPr="006C2E80" w:rsidRDefault="001E489F" w:rsidP="005875D6">
            <w:pPr>
              <w:pStyle w:val="Guidance"/>
              <w:spacing w:after="0"/>
            </w:pPr>
          </w:p>
        </w:tc>
      </w:tr>
      <w:tr w:rsidR="00837B03" w14:paraId="08FA5FC7" w14:textId="77777777" w:rsidTr="005875D6">
        <w:trPr>
          <w:cantSplit/>
          <w:jc w:val="center"/>
        </w:trPr>
        <w:tc>
          <w:tcPr>
            <w:tcW w:w="1617" w:type="dxa"/>
          </w:tcPr>
          <w:p w14:paraId="7C805BED" w14:textId="77777777" w:rsidR="001E489F" w:rsidRPr="00FF3F0C" w:rsidRDefault="001E489F" w:rsidP="005875D6">
            <w:pPr>
              <w:pStyle w:val="TAL"/>
            </w:pPr>
          </w:p>
        </w:tc>
        <w:tc>
          <w:tcPr>
            <w:tcW w:w="1134" w:type="dxa"/>
          </w:tcPr>
          <w:p w14:paraId="635381FD" w14:textId="77777777" w:rsidR="001E489F" w:rsidRPr="00251D80" w:rsidRDefault="001E489F" w:rsidP="005875D6">
            <w:pPr>
              <w:pStyle w:val="TAL"/>
            </w:pPr>
          </w:p>
        </w:tc>
        <w:tc>
          <w:tcPr>
            <w:tcW w:w="2409" w:type="dxa"/>
          </w:tcPr>
          <w:p w14:paraId="15AEC086" w14:textId="77777777" w:rsidR="001E489F" w:rsidRPr="00251D80" w:rsidRDefault="001E489F" w:rsidP="005875D6">
            <w:pPr>
              <w:pStyle w:val="TAL"/>
            </w:pPr>
          </w:p>
        </w:tc>
        <w:tc>
          <w:tcPr>
            <w:tcW w:w="993" w:type="dxa"/>
          </w:tcPr>
          <w:p w14:paraId="6C1C8096" w14:textId="77777777" w:rsidR="001E489F" w:rsidRPr="00251D80" w:rsidRDefault="001E489F" w:rsidP="005875D6">
            <w:pPr>
              <w:pStyle w:val="TAL"/>
            </w:pPr>
          </w:p>
        </w:tc>
        <w:tc>
          <w:tcPr>
            <w:tcW w:w="1074" w:type="dxa"/>
          </w:tcPr>
          <w:p w14:paraId="1C7DE544" w14:textId="77777777" w:rsidR="001E489F" w:rsidRPr="00251D80" w:rsidRDefault="001E489F" w:rsidP="005875D6">
            <w:pPr>
              <w:pStyle w:val="TAL"/>
            </w:pPr>
          </w:p>
        </w:tc>
        <w:tc>
          <w:tcPr>
            <w:tcW w:w="2186" w:type="dxa"/>
          </w:tcPr>
          <w:p w14:paraId="24D13566" w14:textId="77777777" w:rsidR="001E489F" w:rsidRPr="00251D80" w:rsidRDefault="001E489F" w:rsidP="005875D6">
            <w:pPr>
              <w:pStyle w:val="TAL"/>
            </w:pPr>
          </w:p>
        </w:tc>
      </w:tr>
    </w:tbl>
    <w:p w14:paraId="083900FB" w14:textId="77777777" w:rsidR="001E489F" w:rsidRDefault="001E489F" w:rsidP="001E489F">
      <w:pPr>
        <w:pStyle w:val="FP"/>
      </w:pPr>
    </w:p>
    <w:p w14:paraId="0DE74CB1"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837B03" w14:paraId="2D82BA5D"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D75DBEB" w14:textId="77777777" w:rsidR="001E489F" w:rsidRPr="00C50F7C" w:rsidRDefault="003A20A2"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837B03" w14:paraId="3B12053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B343C28" w14:textId="77777777" w:rsidR="001E489F" w:rsidRPr="00C50F7C" w:rsidRDefault="003A20A2"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DF4911C" w14:textId="77777777" w:rsidR="001E489F" w:rsidRPr="00C50F7C" w:rsidRDefault="003A20A2"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A6FE36B" w14:textId="77777777" w:rsidR="001E489F" w:rsidRPr="00C50F7C" w:rsidRDefault="003A20A2"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7470A4" w14:textId="77777777" w:rsidR="001E489F" w:rsidRDefault="003A20A2" w:rsidP="005875D6">
            <w:pPr>
              <w:pStyle w:val="TAH"/>
            </w:pPr>
            <w:r>
              <w:t>Remarks</w:t>
            </w:r>
          </w:p>
        </w:tc>
      </w:tr>
      <w:tr w:rsidR="00837B03" w14:paraId="2B723A2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D5EED51" w14:textId="77777777"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DC30A33" w14:textId="77777777"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3E6B3532" w14:textId="77777777"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1E4A3F2" w14:textId="77777777" w:rsidR="001E489F" w:rsidRPr="006C2E80" w:rsidRDefault="001E489F" w:rsidP="005875D6">
            <w:pPr>
              <w:pStyle w:val="Guidance"/>
              <w:spacing w:after="0"/>
            </w:pPr>
          </w:p>
        </w:tc>
      </w:tr>
      <w:tr w:rsidR="00837B03" w14:paraId="42D43FC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82DCFB2"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7085BE39"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5DF7363"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785A7F58" w14:textId="77777777" w:rsidR="001E489F" w:rsidRPr="006C2E80" w:rsidRDefault="001E489F" w:rsidP="005875D6">
            <w:pPr>
              <w:pStyle w:val="TAL"/>
            </w:pPr>
          </w:p>
        </w:tc>
      </w:tr>
    </w:tbl>
    <w:p w14:paraId="639F1226" w14:textId="77777777" w:rsidR="001E489F" w:rsidRDefault="001E489F" w:rsidP="001E489F"/>
    <w:p w14:paraId="688834BD" w14:textId="77777777" w:rsidR="001E489F" w:rsidRPr="007861B8" w:rsidRDefault="003A20A2"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C5C16F1" w14:textId="77777777" w:rsidR="001E489F" w:rsidRPr="006C2E80" w:rsidRDefault="003A20A2" w:rsidP="001E489F">
      <w:pPr>
        <w:rPr>
          <w:lang w:eastAsia="zh-CN"/>
        </w:rPr>
      </w:pPr>
      <w:r>
        <w:rPr>
          <w:rFonts w:hint="eastAsia"/>
          <w:lang w:eastAsia="zh-CN"/>
        </w:rPr>
        <w:t>Qing Wan</w:t>
      </w:r>
      <w:r w:rsidR="00C560F2">
        <w:rPr>
          <w:rFonts w:hint="eastAsia"/>
          <w:lang w:eastAsia="zh-CN"/>
        </w:rPr>
        <w:t>, CATT</w:t>
      </w:r>
      <w:r w:rsidR="00CA492E">
        <w:rPr>
          <w:rFonts w:hint="eastAsia"/>
          <w:lang w:eastAsia="zh-CN"/>
        </w:rPr>
        <w:t xml:space="preserve">, </w:t>
      </w:r>
      <w:r w:rsidR="00C560F2">
        <w:rPr>
          <w:rFonts w:hint="eastAsia"/>
          <w:lang w:eastAsia="zh-CN"/>
        </w:rPr>
        <w:t>wanqing1@cictmobile.com</w:t>
      </w:r>
    </w:p>
    <w:p w14:paraId="03E9050E" w14:textId="77777777" w:rsidR="001E489F" w:rsidRPr="007861B8" w:rsidRDefault="003A20A2"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1D7393F9" w14:textId="77777777" w:rsidR="001E489F" w:rsidRPr="00557B2E" w:rsidRDefault="003A20A2" w:rsidP="00426C00">
      <w:pPr>
        <w:pStyle w:val="Guidance"/>
      </w:pPr>
      <w:r w:rsidRPr="00916060">
        <w:rPr>
          <w:rFonts w:hint="eastAsia"/>
          <w:i w:val="0"/>
          <w:lang w:eastAsia="zh-CN"/>
        </w:rPr>
        <w:t>SA1</w:t>
      </w:r>
    </w:p>
    <w:p w14:paraId="76007F89" w14:textId="77777777" w:rsidR="001E489F" w:rsidRPr="007861B8" w:rsidRDefault="003A20A2"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C29A0EF" w14:textId="77777777" w:rsidR="001E489F" w:rsidRPr="001F1661" w:rsidRDefault="003A20A2" w:rsidP="001F1661">
      <w:pPr>
        <w:pStyle w:val="Guidance"/>
        <w:rPr>
          <w:i w:val="0"/>
          <w:lang w:eastAsia="zh-CN"/>
        </w:rPr>
      </w:pPr>
      <w:r>
        <w:rPr>
          <w:rFonts w:hint="eastAsia"/>
          <w:i w:val="0"/>
          <w:lang w:eastAsia="zh-CN"/>
        </w:rPr>
        <w:t>SA2, SA5, RAN for stage2 specification.</w:t>
      </w:r>
    </w:p>
    <w:p w14:paraId="340FB589" w14:textId="77777777" w:rsidR="001E489F" w:rsidRPr="007861B8" w:rsidRDefault="003A20A2"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59B411E6" w14:textId="77777777" w:rsidR="001E489F" w:rsidRPr="006C2E80" w:rsidRDefault="003A20A2"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37B03" w14:paraId="10DEA7BE" w14:textId="77777777" w:rsidTr="005875D6">
        <w:trPr>
          <w:cantSplit/>
          <w:jc w:val="center"/>
        </w:trPr>
        <w:tc>
          <w:tcPr>
            <w:tcW w:w="5029" w:type="dxa"/>
            <w:shd w:val="clear" w:color="auto" w:fill="E0E0E0"/>
          </w:tcPr>
          <w:p w14:paraId="6C1F892E" w14:textId="77777777" w:rsidR="001E489F" w:rsidRDefault="003A20A2" w:rsidP="005875D6">
            <w:pPr>
              <w:pStyle w:val="TAH"/>
            </w:pPr>
            <w:r>
              <w:t>Supporting IM name</w:t>
            </w:r>
          </w:p>
        </w:tc>
      </w:tr>
      <w:tr w:rsidR="00837B03" w14:paraId="51BB7883" w14:textId="77777777" w:rsidTr="005875D6">
        <w:trPr>
          <w:cantSplit/>
          <w:jc w:val="center"/>
        </w:trPr>
        <w:tc>
          <w:tcPr>
            <w:tcW w:w="5029" w:type="dxa"/>
            <w:shd w:val="clear" w:color="auto" w:fill="auto"/>
          </w:tcPr>
          <w:p w14:paraId="48D5EB94" w14:textId="77777777" w:rsidR="001E489F" w:rsidRDefault="003A20A2" w:rsidP="005875D6">
            <w:pPr>
              <w:pStyle w:val="TAL"/>
              <w:rPr>
                <w:lang w:eastAsia="zh-CN"/>
              </w:rPr>
            </w:pPr>
            <w:r>
              <w:rPr>
                <w:rFonts w:hint="eastAsia"/>
                <w:lang w:eastAsia="zh-CN"/>
              </w:rPr>
              <w:t>CATT</w:t>
            </w:r>
          </w:p>
        </w:tc>
      </w:tr>
      <w:tr w:rsidR="00854F5F" w14:paraId="651A6771" w14:textId="77777777" w:rsidTr="005875D6">
        <w:trPr>
          <w:cantSplit/>
          <w:jc w:val="center"/>
        </w:trPr>
        <w:tc>
          <w:tcPr>
            <w:tcW w:w="5029" w:type="dxa"/>
            <w:shd w:val="clear" w:color="auto" w:fill="auto"/>
          </w:tcPr>
          <w:p w14:paraId="200B1B13" w14:textId="0D7CFBCC" w:rsidR="00854F5F" w:rsidRDefault="00854F5F" w:rsidP="00854F5F">
            <w:pPr>
              <w:pStyle w:val="TAL"/>
            </w:pPr>
            <w:ins w:id="63" w:author="wanqing" w:date="2023-11-16T03:47:00Z">
              <w:r>
                <w:rPr>
                  <w:rFonts w:hint="eastAsia"/>
                  <w:lang w:eastAsia="zh-CN"/>
                </w:rPr>
                <w:t>C</w:t>
              </w:r>
              <w:r>
                <w:rPr>
                  <w:lang w:eastAsia="zh-CN"/>
                </w:rPr>
                <w:t>hina Unicom</w:t>
              </w:r>
            </w:ins>
          </w:p>
        </w:tc>
      </w:tr>
      <w:tr w:rsidR="00854F5F" w14:paraId="19A4816F" w14:textId="77777777" w:rsidTr="005875D6">
        <w:trPr>
          <w:cantSplit/>
          <w:jc w:val="center"/>
        </w:trPr>
        <w:tc>
          <w:tcPr>
            <w:tcW w:w="5029" w:type="dxa"/>
            <w:shd w:val="clear" w:color="auto" w:fill="auto"/>
          </w:tcPr>
          <w:p w14:paraId="40FF3517" w14:textId="0ED474D0" w:rsidR="00854F5F" w:rsidRDefault="00854F5F" w:rsidP="00854F5F">
            <w:pPr>
              <w:pStyle w:val="TAL"/>
            </w:pPr>
            <w:ins w:id="64" w:author="wanqing" w:date="2023-11-16T03:47:00Z">
              <w:r>
                <w:rPr>
                  <w:rFonts w:hint="eastAsia"/>
                  <w:lang w:eastAsia="zh-CN"/>
                </w:rPr>
                <w:t>K</w:t>
              </w:r>
              <w:r>
                <w:rPr>
                  <w:lang w:eastAsia="zh-CN"/>
                </w:rPr>
                <w:t>PN</w:t>
              </w:r>
            </w:ins>
          </w:p>
        </w:tc>
      </w:tr>
      <w:tr w:rsidR="00854F5F" w14:paraId="2564624D" w14:textId="77777777" w:rsidTr="005875D6">
        <w:trPr>
          <w:cantSplit/>
          <w:jc w:val="center"/>
        </w:trPr>
        <w:tc>
          <w:tcPr>
            <w:tcW w:w="5029" w:type="dxa"/>
            <w:shd w:val="clear" w:color="auto" w:fill="auto"/>
          </w:tcPr>
          <w:p w14:paraId="57063D24" w14:textId="07920FC8" w:rsidR="00854F5F" w:rsidRDefault="00854F5F" w:rsidP="00854F5F">
            <w:pPr>
              <w:pStyle w:val="TAL"/>
            </w:pPr>
            <w:ins w:id="65" w:author="wanqing" w:date="2023-11-16T03:47:00Z">
              <w:r>
                <w:rPr>
                  <w:rFonts w:hint="eastAsia"/>
                  <w:lang w:eastAsia="zh-CN"/>
                </w:rPr>
                <w:t>Q</w:t>
              </w:r>
              <w:r>
                <w:rPr>
                  <w:lang w:eastAsia="zh-CN"/>
                </w:rPr>
                <w:t>ualcomm?</w:t>
              </w:r>
            </w:ins>
          </w:p>
        </w:tc>
      </w:tr>
      <w:tr w:rsidR="00854F5F" w14:paraId="23169D97" w14:textId="77777777" w:rsidTr="005875D6">
        <w:trPr>
          <w:cantSplit/>
          <w:jc w:val="center"/>
        </w:trPr>
        <w:tc>
          <w:tcPr>
            <w:tcW w:w="5029" w:type="dxa"/>
            <w:shd w:val="clear" w:color="auto" w:fill="auto"/>
          </w:tcPr>
          <w:p w14:paraId="171BDDBF" w14:textId="09741253" w:rsidR="00854F5F" w:rsidRDefault="00854F5F" w:rsidP="00854F5F">
            <w:pPr>
              <w:pStyle w:val="TAL"/>
            </w:pPr>
            <w:ins w:id="66" w:author="wanqing" w:date="2023-11-16T03:47:00Z">
              <w:r>
                <w:rPr>
                  <w:lang w:eastAsia="zh-CN"/>
                </w:rPr>
                <w:t>H</w:t>
              </w:r>
              <w:r>
                <w:rPr>
                  <w:rFonts w:hint="eastAsia"/>
                  <w:lang w:eastAsia="zh-CN"/>
                </w:rPr>
                <w:t>uawei?</w:t>
              </w:r>
            </w:ins>
          </w:p>
        </w:tc>
      </w:tr>
      <w:tr w:rsidR="00854F5F" w14:paraId="16DD99E2" w14:textId="77777777" w:rsidTr="005875D6">
        <w:trPr>
          <w:cantSplit/>
          <w:jc w:val="center"/>
        </w:trPr>
        <w:tc>
          <w:tcPr>
            <w:tcW w:w="5029" w:type="dxa"/>
            <w:shd w:val="clear" w:color="auto" w:fill="auto"/>
          </w:tcPr>
          <w:p w14:paraId="35A85BFC" w14:textId="44EFA323" w:rsidR="00854F5F" w:rsidRDefault="00854F5F" w:rsidP="00854F5F">
            <w:pPr>
              <w:pStyle w:val="TAL"/>
            </w:pPr>
            <w:ins w:id="67" w:author="wanqing" w:date="2023-11-16T03:47:00Z">
              <w:r>
                <w:rPr>
                  <w:lang w:eastAsia="zh-CN"/>
                </w:rPr>
                <w:t>Novamint?</w:t>
              </w:r>
            </w:ins>
          </w:p>
        </w:tc>
      </w:tr>
    </w:tbl>
    <w:p w14:paraId="4E652394" w14:textId="77777777" w:rsidR="001E489F" w:rsidRPr="00641ED8" w:rsidRDefault="001E489F" w:rsidP="001E489F"/>
    <w:p w14:paraId="1912D29D" w14:textId="675CBE42" w:rsidR="001047C0" w:rsidRDefault="001047C0">
      <w:r>
        <w:br w:type="page"/>
      </w:r>
    </w:p>
    <w:p w14:paraId="370F3E04" w14:textId="3D899936" w:rsidR="001047C0" w:rsidRPr="006C2E80" w:rsidRDefault="001047C0" w:rsidP="001047C0">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lastRenderedPageBreak/>
        <w:t>3GPP TSG- SA1 Meeting # 10</w:t>
      </w:r>
      <w:r>
        <w:rPr>
          <w:rFonts w:ascii="Arial" w:hAnsi="Arial"/>
          <w:b/>
          <w:noProof/>
          <w:sz w:val="24"/>
          <w:szCs w:val="24"/>
          <w:lang w:eastAsia="ja-JP"/>
        </w:rPr>
        <w:t>4</w:t>
      </w:r>
      <w:r w:rsidRPr="007861B8">
        <w:rPr>
          <w:rFonts w:ascii="Arial" w:hAnsi="Arial"/>
          <w:b/>
          <w:noProof/>
          <w:sz w:val="24"/>
          <w:szCs w:val="24"/>
          <w:lang w:eastAsia="ja-JP"/>
        </w:rPr>
        <w:tab/>
      </w:r>
      <w:r w:rsidRPr="003A20A2">
        <w:rPr>
          <w:rFonts w:ascii="Arial" w:hAnsi="Arial"/>
          <w:b/>
          <w:noProof/>
          <w:sz w:val="24"/>
          <w:szCs w:val="24"/>
          <w:lang w:eastAsia="ja-JP"/>
        </w:rPr>
        <w:t>S1-23</w:t>
      </w:r>
      <w:r>
        <w:rPr>
          <w:rFonts w:ascii="Arial" w:hAnsi="Arial"/>
          <w:b/>
          <w:noProof/>
          <w:sz w:val="24"/>
          <w:szCs w:val="24"/>
          <w:lang w:eastAsia="ja-JP"/>
        </w:rPr>
        <w:t>3</w:t>
      </w:r>
      <w:r w:rsidR="002D0492">
        <w:rPr>
          <w:rFonts w:ascii="Arial" w:hAnsi="Arial"/>
          <w:b/>
          <w:noProof/>
          <w:sz w:val="24"/>
          <w:szCs w:val="24"/>
          <w:lang w:eastAsia="ja-JP"/>
        </w:rPr>
        <w:t>5</w:t>
      </w:r>
      <w:r>
        <w:rPr>
          <w:rFonts w:ascii="Arial" w:hAnsi="Arial"/>
          <w:b/>
          <w:noProof/>
          <w:sz w:val="24"/>
          <w:szCs w:val="24"/>
          <w:lang w:eastAsia="ja-JP"/>
        </w:rPr>
        <w:t>87</w:t>
      </w:r>
    </w:p>
    <w:p w14:paraId="5ECB02E2" w14:textId="77777777" w:rsidR="001047C0" w:rsidRDefault="001047C0" w:rsidP="001047C0">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Pr>
          <w:rFonts w:ascii="Arial" w:hAnsi="Arial"/>
          <w:b/>
          <w:noProof/>
          <w:sz w:val="24"/>
          <w:szCs w:val="24"/>
          <w:lang w:eastAsia="ja-JP"/>
        </w:rPr>
        <w:t>Chicago, USA</w:t>
      </w:r>
      <w:r w:rsidRPr="00A00FC4">
        <w:rPr>
          <w:rFonts w:ascii="Arial" w:hAnsi="Arial"/>
          <w:b/>
          <w:noProof/>
          <w:sz w:val="24"/>
          <w:szCs w:val="24"/>
          <w:lang w:eastAsia="ja-JP"/>
        </w:rPr>
        <w:t xml:space="preserve">,  </w:t>
      </w:r>
      <w:r>
        <w:rPr>
          <w:rFonts w:ascii="Arial" w:hAnsi="Arial"/>
          <w:b/>
          <w:noProof/>
          <w:sz w:val="24"/>
          <w:szCs w:val="24"/>
          <w:lang w:eastAsia="ja-JP"/>
        </w:rPr>
        <w:t>13</w:t>
      </w:r>
      <w:r w:rsidRPr="00A00FC4">
        <w:rPr>
          <w:rFonts w:ascii="Arial" w:hAnsi="Arial"/>
          <w:b/>
          <w:noProof/>
          <w:sz w:val="24"/>
          <w:szCs w:val="24"/>
          <w:lang w:eastAsia="ja-JP"/>
        </w:rPr>
        <w:t xml:space="preserve"> - </w:t>
      </w:r>
      <w:r>
        <w:rPr>
          <w:rFonts w:ascii="Arial" w:hAnsi="Arial"/>
          <w:b/>
          <w:noProof/>
          <w:sz w:val="24"/>
          <w:szCs w:val="24"/>
          <w:lang w:eastAsia="ja-JP"/>
        </w:rPr>
        <w:t>17</w:t>
      </w:r>
      <w:r w:rsidRPr="00A00FC4">
        <w:rPr>
          <w:rFonts w:ascii="Arial" w:hAnsi="Arial"/>
          <w:b/>
          <w:noProof/>
          <w:sz w:val="24"/>
          <w:szCs w:val="24"/>
          <w:lang w:eastAsia="ja-JP"/>
        </w:rPr>
        <w:t xml:space="preserve"> </w:t>
      </w:r>
      <w:r>
        <w:rPr>
          <w:rFonts w:ascii="Arial" w:hAnsi="Arial"/>
          <w:b/>
          <w:noProof/>
          <w:sz w:val="24"/>
          <w:szCs w:val="24"/>
          <w:lang w:eastAsia="ja-JP"/>
        </w:rPr>
        <w:t>November</w:t>
      </w:r>
      <w:r w:rsidRPr="00A00FC4">
        <w:rPr>
          <w:rFonts w:ascii="Arial" w:hAnsi="Arial"/>
          <w:b/>
          <w:noProof/>
          <w:sz w:val="24"/>
          <w:szCs w:val="24"/>
          <w:lang w:eastAsia="ja-JP"/>
        </w:rPr>
        <w:t xml:space="preserve"> 2023</w:t>
      </w:r>
      <w:r w:rsidRPr="006C2E80">
        <w:tab/>
      </w:r>
      <w:r w:rsidRPr="00F33CAA">
        <w:rPr>
          <w:rFonts w:ascii="Arial" w:eastAsia="Batang" w:hAnsi="Arial" w:cs="Arial"/>
          <w:bCs/>
          <w:i/>
          <w:iCs/>
          <w:noProof/>
          <w:lang w:eastAsia="zh-CN"/>
        </w:rPr>
        <w:t>(revision of S1-233160)</w:t>
      </w:r>
    </w:p>
    <w:p w14:paraId="2D3A735E" w14:textId="77777777" w:rsidR="001047C0" w:rsidRPr="007D1AB7" w:rsidRDefault="001047C0" w:rsidP="001047C0">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p>
    <w:p w14:paraId="366899C4" w14:textId="77777777" w:rsidR="001047C0" w:rsidRDefault="001047C0" w:rsidP="001047C0">
      <w:pPr>
        <w:tabs>
          <w:tab w:val="left" w:pos="2127"/>
        </w:tabs>
        <w:ind w:left="2127" w:hanging="2127"/>
        <w:jc w:val="both"/>
        <w:outlineLvl w:val="0"/>
        <w:rPr>
          <w:rFonts w:ascii="Arial" w:hAnsi="Arial"/>
          <w:b/>
          <w:sz w:val="24"/>
          <w:szCs w:val="24"/>
          <w:lang w:val="en-US" w:eastAsia="zh-CN"/>
        </w:rPr>
      </w:pPr>
    </w:p>
    <w:p w14:paraId="65DFCC04" w14:textId="77777777" w:rsidR="001047C0" w:rsidRPr="00B955B0" w:rsidRDefault="001047C0" w:rsidP="001047C0">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hint="eastAsia"/>
          <w:b/>
          <w:sz w:val="24"/>
          <w:szCs w:val="24"/>
          <w:lang w:val="en-US" w:eastAsia="zh-CN"/>
        </w:rPr>
        <w:t>CATT</w:t>
      </w:r>
    </w:p>
    <w:p w14:paraId="55A2B129" w14:textId="77777777" w:rsidR="001047C0" w:rsidRPr="006C2E80" w:rsidRDefault="001047C0" w:rsidP="001047C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Pr>
          <w:rFonts w:ascii="Arial" w:hAnsi="Arial" w:cs="Arial" w:hint="eastAsia"/>
          <w:b/>
          <w:sz w:val="24"/>
          <w:szCs w:val="24"/>
          <w:lang w:eastAsia="zh-CN"/>
        </w:rPr>
        <w:t xml:space="preserve"> </w:t>
      </w:r>
      <w:r>
        <w:rPr>
          <w:rFonts w:ascii="Arial" w:hAnsi="Arial" w:cs="Arial"/>
          <w:b/>
          <w:sz w:val="24"/>
          <w:szCs w:val="24"/>
          <w:lang w:eastAsia="zh-CN"/>
        </w:rPr>
        <w:t>W</w:t>
      </w:r>
      <w:r>
        <w:rPr>
          <w:rFonts w:ascii="Arial" w:hAnsi="Arial" w:cs="Arial" w:hint="eastAsia"/>
          <w:b/>
          <w:sz w:val="24"/>
          <w:szCs w:val="24"/>
          <w:lang w:eastAsia="zh-CN"/>
        </w:rPr>
        <w:t>ID: Mobile Base Station Relay Phase2</w:t>
      </w:r>
    </w:p>
    <w:p w14:paraId="5D734776" w14:textId="77777777" w:rsidR="001047C0" w:rsidRPr="006C0EDC" w:rsidRDefault="001047C0" w:rsidP="001047C0">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hAnsi="Arial" w:hint="eastAsia"/>
          <w:b/>
          <w:sz w:val="24"/>
          <w:szCs w:val="24"/>
          <w:lang w:val="en-US" w:eastAsia="zh-CN"/>
        </w:rPr>
        <w:t>Information</w:t>
      </w:r>
    </w:p>
    <w:p w14:paraId="2A896458" w14:textId="77777777" w:rsidR="001047C0" w:rsidRPr="00C655C3" w:rsidRDefault="001047C0" w:rsidP="001047C0">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4</w:t>
      </w:r>
    </w:p>
    <w:p w14:paraId="73DB3BB6" w14:textId="77777777" w:rsidR="001047C0" w:rsidRPr="006C2E80" w:rsidRDefault="001047C0" w:rsidP="001047C0">
      <w:pPr>
        <w:rPr>
          <w:rFonts w:eastAsia="Batang"/>
          <w:lang w:val="en-US" w:eastAsia="zh-CN"/>
        </w:rPr>
      </w:pPr>
    </w:p>
    <w:p w14:paraId="3C8EBAB7" w14:textId="77777777" w:rsidR="001047C0" w:rsidRPr="00BC642A" w:rsidRDefault="001047C0" w:rsidP="001047C0">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A9DD339" w14:textId="77777777" w:rsidR="001047C0" w:rsidRDefault="001047C0" w:rsidP="001047C0">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p>
    <w:p w14:paraId="23BD1C42" w14:textId="77777777" w:rsidR="001047C0" w:rsidRDefault="001047C0" w:rsidP="001047C0">
      <w:pPr>
        <w:jc w:val="center"/>
        <w:rPr>
          <w:rFonts w:cs="Arial"/>
          <w:noProof/>
        </w:rPr>
      </w:pP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8F1CEB1" w14:textId="77777777" w:rsidR="001047C0" w:rsidRPr="003E24AD" w:rsidRDefault="001047C0" w:rsidP="001047C0">
      <w:pPr>
        <w:pStyle w:val="1"/>
        <w:keepLines/>
        <w:pBdr>
          <w:top w:val="single" w:sz="12" w:space="3" w:color="auto"/>
        </w:pBdr>
        <w:overflowPunct w:val="0"/>
        <w:autoSpaceDE w:val="0"/>
        <w:autoSpaceDN w:val="0"/>
        <w:adjustRightInd w:val="0"/>
        <w:spacing w:before="240" w:after="180"/>
        <w:ind w:left="1134" w:hanging="1134"/>
        <w:textAlignment w:val="baseline"/>
        <w:rPr>
          <w:b w:val="0"/>
          <w:sz w:val="36"/>
          <w:lang w:eastAsia="zh-CN"/>
        </w:rPr>
      </w:pPr>
      <w:r w:rsidRPr="00390C2D">
        <w:rPr>
          <w:rFonts w:eastAsia="Times New Roman"/>
          <w:b w:val="0"/>
          <w:sz w:val="36"/>
          <w:lang w:eastAsia="ja-JP"/>
        </w:rPr>
        <w:t xml:space="preserve">Title: </w:t>
      </w:r>
      <w:r>
        <w:rPr>
          <w:rFonts w:hint="eastAsia"/>
          <w:b w:val="0"/>
          <w:sz w:val="36"/>
          <w:lang w:eastAsia="zh-CN"/>
        </w:rPr>
        <w:t>Mobile Base Station Relay Phase2</w:t>
      </w:r>
    </w:p>
    <w:p w14:paraId="5F933769" w14:textId="77777777" w:rsidR="001047C0" w:rsidRPr="00390C2D" w:rsidRDefault="001047C0" w:rsidP="001047C0">
      <w:pPr>
        <w:pStyle w:val="1"/>
        <w:keepLines/>
        <w:pBdr>
          <w:top w:val="single" w:sz="12" w:space="3" w:color="auto"/>
        </w:pBdr>
        <w:overflowPunct w:val="0"/>
        <w:autoSpaceDE w:val="0"/>
        <w:autoSpaceDN w:val="0"/>
        <w:adjustRightInd w:val="0"/>
        <w:spacing w:before="240" w:after="180"/>
        <w:ind w:left="1134" w:hanging="1134"/>
        <w:textAlignment w:val="baseline"/>
        <w:rPr>
          <w:rFonts w:eastAsia="Times New Roman"/>
          <w:b w:val="0"/>
          <w:sz w:val="36"/>
          <w:lang w:eastAsia="ja-JP"/>
        </w:rPr>
      </w:pPr>
      <w:r w:rsidRPr="00390C2D">
        <w:rPr>
          <w:rFonts w:eastAsia="Times New Roman"/>
          <w:b w:val="0"/>
          <w:sz w:val="36"/>
          <w:lang w:eastAsia="ja-JP"/>
        </w:rPr>
        <w:t xml:space="preserve">Acronym: </w:t>
      </w:r>
      <w:r>
        <w:rPr>
          <w:rFonts w:hint="eastAsia"/>
          <w:b w:val="0"/>
          <w:sz w:val="36"/>
          <w:lang w:eastAsia="zh-CN"/>
        </w:rPr>
        <w:t>MBSR_ph2</w:t>
      </w:r>
      <w:r w:rsidRPr="00390C2D">
        <w:rPr>
          <w:rFonts w:eastAsia="Times New Roman"/>
          <w:b w:val="0"/>
          <w:sz w:val="36"/>
          <w:lang w:eastAsia="ja-JP"/>
        </w:rPr>
        <w:tab/>
      </w:r>
    </w:p>
    <w:p w14:paraId="2DC1B28E" w14:textId="77777777" w:rsidR="001047C0" w:rsidRDefault="001047C0" w:rsidP="001047C0">
      <w:pPr>
        <w:pStyle w:val="1"/>
        <w:keepLines/>
        <w:pBdr>
          <w:top w:val="single" w:sz="12" w:space="3" w:color="auto"/>
        </w:pBdr>
        <w:overflowPunct w:val="0"/>
        <w:autoSpaceDE w:val="0"/>
        <w:autoSpaceDN w:val="0"/>
        <w:adjustRightInd w:val="0"/>
        <w:spacing w:before="240" w:after="180"/>
        <w:ind w:left="1134" w:hanging="1134"/>
        <w:textAlignment w:val="baseline"/>
        <w:rPr>
          <w:b w:val="0"/>
          <w:sz w:val="36"/>
          <w:lang w:eastAsia="zh-CN"/>
        </w:rPr>
      </w:pPr>
      <w:r w:rsidRPr="00390C2D">
        <w:rPr>
          <w:rFonts w:eastAsia="Times New Roman"/>
          <w:b w:val="0"/>
          <w:sz w:val="36"/>
          <w:lang w:eastAsia="ja-JP"/>
        </w:rPr>
        <w:t>Unique identifier:</w:t>
      </w:r>
      <w:r w:rsidRPr="00390C2D">
        <w:rPr>
          <w:rFonts w:eastAsia="Times New Roman"/>
          <w:b w:val="0"/>
          <w:sz w:val="36"/>
          <w:lang w:eastAsia="ja-JP"/>
        </w:rPr>
        <w:tab/>
      </w:r>
    </w:p>
    <w:p w14:paraId="7AEBAB47" w14:textId="77777777" w:rsidR="001047C0" w:rsidRPr="008B6556" w:rsidRDefault="001047C0" w:rsidP="001047C0">
      <w:pPr>
        <w:pStyle w:val="1"/>
        <w:keepLines/>
        <w:pBdr>
          <w:top w:val="single" w:sz="12" w:space="3" w:color="auto"/>
        </w:pBdr>
        <w:overflowPunct w:val="0"/>
        <w:autoSpaceDE w:val="0"/>
        <w:autoSpaceDN w:val="0"/>
        <w:adjustRightInd w:val="0"/>
        <w:spacing w:before="240" w:after="180"/>
        <w:ind w:left="1134" w:hanging="1134"/>
        <w:textAlignment w:val="baseline"/>
        <w:rPr>
          <w:b w:val="0"/>
          <w:sz w:val="36"/>
          <w:lang w:eastAsia="zh-CN"/>
        </w:rPr>
      </w:pPr>
      <w:r w:rsidRPr="00390C2D">
        <w:rPr>
          <w:rFonts w:eastAsia="Times New Roman"/>
          <w:b w:val="0"/>
          <w:sz w:val="36"/>
          <w:lang w:eastAsia="ja-JP"/>
        </w:rPr>
        <w:t>Potential target Release:</w:t>
      </w:r>
      <w:r w:rsidRPr="00390C2D">
        <w:rPr>
          <w:rFonts w:eastAsia="Times New Roman"/>
          <w:b w:val="0"/>
          <w:sz w:val="36"/>
          <w:lang w:eastAsia="ja-JP"/>
        </w:rPr>
        <w:tab/>
        <w:t>Rel-</w:t>
      </w:r>
      <w:r>
        <w:rPr>
          <w:rFonts w:hint="eastAsia"/>
          <w:b w:val="0"/>
          <w:sz w:val="36"/>
          <w:lang w:eastAsia="zh-CN"/>
        </w:rPr>
        <w:t>20</w:t>
      </w:r>
    </w:p>
    <w:p w14:paraId="3E16BDC0" w14:textId="77777777" w:rsidR="001047C0" w:rsidRPr="007861B8" w:rsidRDefault="001047C0" w:rsidP="001047C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097A4B71" w14:textId="77777777" w:rsidR="001047C0" w:rsidRDefault="001047C0" w:rsidP="001047C0">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047C0" w14:paraId="6A78CFC2" w14:textId="77777777" w:rsidTr="003A0F07">
        <w:trPr>
          <w:cantSplit/>
          <w:jc w:val="center"/>
        </w:trPr>
        <w:tc>
          <w:tcPr>
            <w:tcW w:w="1515" w:type="dxa"/>
            <w:tcBorders>
              <w:bottom w:val="single" w:sz="12" w:space="0" w:color="auto"/>
              <w:right w:val="single" w:sz="12" w:space="0" w:color="auto"/>
            </w:tcBorders>
            <w:shd w:val="clear" w:color="auto" w:fill="E0E0E0"/>
          </w:tcPr>
          <w:p w14:paraId="33ACD59D" w14:textId="77777777" w:rsidR="001047C0" w:rsidRDefault="001047C0" w:rsidP="003A0F07">
            <w:pPr>
              <w:pStyle w:val="TAH"/>
            </w:pPr>
            <w:r>
              <w:t>Affects:</w:t>
            </w:r>
          </w:p>
        </w:tc>
        <w:tc>
          <w:tcPr>
            <w:tcW w:w="1275" w:type="dxa"/>
            <w:tcBorders>
              <w:left w:val="nil"/>
              <w:bottom w:val="single" w:sz="12" w:space="0" w:color="auto"/>
            </w:tcBorders>
            <w:shd w:val="clear" w:color="auto" w:fill="E0E0E0"/>
          </w:tcPr>
          <w:p w14:paraId="088BBE48" w14:textId="77777777" w:rsidR="001047C0" w:rsidRDefault="001047C0" w:rsidP="003A0F07">
            <w:pPr>
              <w:pStyle w:val="TAH"/>
            </w:pPr>
            <w:r>
              <w:t>UICC apps</w:t>
            </w:r>
          </w:p>
        </w:tc>
        <w:tc>
          <w:tcPr>
            <w:tcW w:w="1037" w:type="dxa"/>
            <w:tcBorders>
              <w:bottom w:val="single" w:sz="12" w:space="0" w:color="auto"/>
            </w:tcBorders>
            <w:shd w:val="clear" w:color="auto" w:fill="E0E0E0"/>
          </w:tcPr>
          <w:p w14:paraId="740F8640" w14:textId="77777777" w:rsidR="001047C0" w:rsidRDefault="001047C0" w:rsidP="003A0F07">
            <w:pPr>
              <w:pStyle w:val="TAH"/>
            </w:pPr>
            <w:r>
              <w:t>ME</w:t>
            </w:r>
          </w:p>
        </w:tc>
        <w:tc>
          <w:tcPr>
            <w:tcW w:w="850" w:type="dxa"/>
            <w:tcBorders>
              <w:bottom w:val="single" w:sz="12" w:space="0" w:color="auto"/>
            </w:tcBorders>
            <w:shd w:val="clear" w:color="auto" w:fill="E0E0E0"/>
          </w:tcPr>
          <w:p w14:paraId="129E4B00" w14:textId="77777777" w:rsidR="001047C0" w:rsidRDefault="001047C0" w:rsidP="003A0F07">
            <w:pPr>
              <w:pStyle w:val="TAH"/>
            </w:pPr>
            <w:r>
              <w:t>AN</w:t>
            </w:r>
          </w:p>
        </w:tc>
        <w:tc>
          <w:tcPr>
            <w:tcW w:w="851" w:type="dxa"/>
            <w:tcBorders>
              <w:bottom w:val="single" w:sz="12" w:space="0" w:color="auto"/>
            </w:tcBorders>
            <w:shd w:val="clear" w:color="auto" w:fill="E0E0E0"/>
          </w:tcPr>
          <w:p w14:paraId="5DAFFB51" w14:textId="77777777" w:rsidR="001047C0" w:rsidRDefault="001047C0" w:rsidP="003A0F07">
            <w:pPr>
              <w:pStyle w:val="TAH"/>
            </w:pPr>
            <w:r>
              <w:t>CN</w:t>
            </w:r>
          </w:p>
        </w:tc>
        <w:tc>
          <w:tcPr>
            <w:tcW w:w="1752" w:type="dxa"/>
            <w:tcBorders>
              <w:bottom w:val="single" w:sz="12" w:space="0" w:color="auto"/>
            </w:tcBorders>
            <w:shd w:val="clear" w:color="auto" w:fill="E0E0E0"/>
          </w:tcPr>
          <w:p w14:paraId="434934BB" w14:textId="77777777" w:rsidR="001047C0" w:rsidRDefault="001047C0" w:rsidP="003A0F07">
            <w:pPr>
              <w:pStyle w:val="TAH"/>
            </w:pPr>
            <w:r>
              <w:t>Others (specify)</w:t>
            </w:r>
          </w:p>
        </w:tc>
      </w:tr>
      <w:tr w:rsidR="001047C0" w14:paraId="4B54D43C" w14:textId="77777777" w:rsidTr="003A0F07">
        <w:trPr>
          <w:cantSplit/>
          <w:jc w:val="center"/>
        </w:trPr>
        <w:tc>
          <w:tcPr>
            <w:tcW w:w="1515" w:type="dxa"/>
            <w:tcBorders>
              <w:top w:val="nil"/>
              <w:right w:val="single" w:sz="12" w:space="0" w:color="auto"/>
            </w:tcBorders>
          </w:tcPr>
          <w:p w14:paraId="37C73FE9" w14:textId="77777777" w:rsidR="001047C0" w:rsidRDefault="001047C0" w:rsidP="003A0F07">
            <w:pPr>
              <w:pStyle w:val="TAH"/>
            </w:pPr>
            <w:r>
              <w:t>Yes</w:t>
            </w:r>
          </w:p>
        </w:tc>
        <w:tc>
          <w:tcPr>
            <w:tcW w:w="1275" w:type="dxa"/>
            <w:tcBorders>
              <w:top w:val="nil"/>
              <w:left w:val="nil"/>
            </w:tcBorders>
          </w:tcPr>
          <w:p w14:paraId="71EB9FD7" w14:textId="77777777" w:rsidR="001047C0" w:rsidRDefault="001047C0" w:rsidP="003A0F07">
            <w:pPr>
              <w:pStyle w:val="TAC"/>
            </w:pPr>
          </w:p>
        </w:tc>
        <w:tc>
          <w:tcPr>
            <w:tcW w:w="1037" w:type="dxa"/>
            <w:tcBorders>
              <w:top w:val="nil"/>
            </w:tcBorders>
          </w:tcPr>
          <w:p w14:paraId="775FDEE8" w14:textId="77777777" w:rsidR="001047C0" w:rsidRDefault="001047C0" w:rsidP="003A0F07">
            <w:pPr>
              <w:pStyle w:val="TAC"/>
            </w:pPr>
          </w:p>
        </w:tc>
        <w:tc>
          <w:tcPr>
            <w:tcW w:w="850" w:type="dxa"/>
            <w:tcBorders>
              <w:top w:val="nil"/>
            </w:tcBorders>
          </w:tcPr>
          <w:p w14:paraId="33F76863" w14:textId="77777777" w:rsidR="001047C0" w:rsidRDefault="001047C0" w:rsidP="003A0F07">
            <w:pPr>
              <w:pStyle w:val="TAC"/>
            </w:pPr>
            <w:r w:rsidRPr="00615DA6">
              <w:rPr>
                <w:rFonts w:hint="eastAsia"/>
                <w:lang w:eastAsia="zh-CN"/>
              </w:rPr>
              <w:t>x</w:t>
            </w:r>
          </w:p>
        </w:tc>
        <w:tc>
          <w:tcPr>
            <w:tcW w:w="851" w:type="dxa"/>
            <w:tcBorders>
              <w:top w:val="nil"/>
            </w:tcBorders>
          </w:tcPr>
          <w:p w14:paraId="356C6C6A" w14:textId="77777777" w:rsidR="001047C0" w:rsidRDefault="001047C0" w:rsidP="003A0F07">
            <w:pPr>
              <w:pStyle w:val="TAC"/>
            </w:pPr>
            <w:r w:rsidRPr="00615DA6">
              <w:rPr>
                <w:rFonts w:hint="eastAsia"/>
                <w:lang w:eastAsia="zh-CN"/>
              </w:rPr>
              <w:t>x</w:t>
            </w:r>
          </w:p>
        </w:tc>
        <w:tc>
          <w:tcPr>
            <w:tcW w:w="1752" w:type="dxa"/>
            <w:tcBorders>
              <w:top w:val="nil"/>
            </w:tcBorders>
          </w:tcPr>
          <w:p w14:paraId="1B87FF2B" w14:textId="77777777" w:rsidR="001047C0" w:rsidRDefault="001047C0" w:rsidP="003A0F07">
            <w:pPr>
              <w:pStyle w:val="TAC"/>
            </w:pPr>
          </w:p>
        </w:tc>
      </w:tr>
      <w:tr w:rsidR="001047C0" w14:paraId="3F0FBC00" w14:textId="77777777" w:rsidTr="003A0F07">
        <w:trPr>
          <w:cantSplit/>
          <w:jc w:val="center"/>
        </w:trPr>
        <w:tc>
          <w:tcPr>
            <w:tcW w:w="1515" w:type="dxa"/>
            <w:tcBorders>
              <w:right w:val="single" w:sz="12" w:space="0" w:color="auto"/>
            </w:tcBorders>
          </w:tcPr>
          <w:p w14:paraId="105EE3CE" w14:textId="77777777" w:rsidR="001047C0" w:rsidRDefault="001047C0" w:rsidP="003A0F07">
            <w:pPr>
              <w:pStyle w:val="TAH"/>
            </w:pPr>
            <w:r>
              <w:t>No</w:t>
            </w:r>
          </w:p>
        </w:tc>
        <w:tc>
          <w:tcPr>
            <w:tcW w:w="1275" w:type="dxa"/>
            <w:tcBorders>
              <w:left w:val="nil"/>
            </w:tcBorders>
          </w:tcPr>
          <w:p w14:paraId="23561FCB" w14:textId="77777777" w:rsidR="001047C0" w:rsidRDefault="001047C0" w:rsidP="003A0F07">
            <w:pPr>
              <w:pStyle w:val="TAC"/>
              <w:rPr>
                <w:lang w:eastAsia="zh-CN"/>
              </w:rPr>
            </w:pPr>
          </w:p>
        </w:tc>
        <w:tc>
          <w:tcPr>
            <w:tcW w:w="1037" w:type="dxa"/>
          </w:tcPr>
          <w:p w14:paraId="3A0E6CF0" w14:textId="77777777" w:rsidR="001047C0" w:rsidRDefault="001047C0" w:rsidP="003A0F07">
            <w:pPr>
              <w:pStyle w:val="TAC"/>
              <w:rPr>
                <w:lang w:eastAsia="zh-CN"/>
              </w:rPr>
            </w:pPr>
          </w:p>
        </w:tc>
        <w:tc>
          <w:tcPr>
            <w:tcW w:w="850" w:type="dxa"/>
          </w:tcPr>
          <w:p w14:paraId="567603E2" w14:textId="77777777" w:rsidR="001047C0" w:rsidRDefault="001047C0" w:rsidP="003A0F07">
            <w:pPr>
              <w:pStyle w:val="TAC"/>
              <w:rPr>
                <w:lang w:eastAsia="zh-CN"/>
              </w:rPr>
            </w:pPr>
          </w:p>
        </w:tc>
        <w:tc>
          <w:tcPr>
            <w:tcW w:w="851" w:type="dxa"/>
          </w:tcPr>
          <w:p w14:paraId="087FE6FF" w14:textId="77777777" w:rsidR="001047C0" w:rsidRDefault="001047C0" w:rsidP="003A0F07">
            <w:pPr>
              <w:pStyle w:val="TAC"/>
            </w:pPr>
          </w:p>
        </w:tc>
        <w:tc>
          <w:tcPr>
            <w:tcW w:w="1752" w:type="dxa"/>
          </w:tcPr>
          <w:p w14:paraId="2DCD7BB6" w14:textId="77777777" w:rsidR="001047C0" w:rsidRDefault="001047C0" w:rsidP="003A0F07">
            <w:pPr>
              <w:pStyle w:val="TAC"/>
            </w:pPr>
            <w:r w:rsidRPr="00615DA6">
              <w:rPr>
                <w:rFonts w:hint="eastAsia"/>
                <w:lang w:eastAsia="zh-CN"/>
              </w:rPr>
              <w:t>x</w:t>
            </w:r>
          </w:p>
        </w:tc>
      </w:tr>
      <w:tr w:rsidR="001047C0" w14:paraId="701BDCF5" w14:textId="77777777" w:rsidTr="003A0F07">
        <w:trPr>
          <w:cantSplit/>
          <w:jc w:val="center"/>
        </w:trPr>
        <w:tc>
          <w:tcPr>
            <w:tcW w:w="1515" w:type="dxa"/>
            <w:tcBorders>
              <w:right w:val="single" w:sz="12" w:space="0" w:color="auto"/>
            </w:tcBorders>
          </w:tcPr>
          <w:p w14:paraId="59AC1F65" w14:textId="77777777" w:rsidR="001047C0" w:rsidRDefault="001047C0" w:rsidP="003A0F07">
            <w:pPr>
              <w:pStyle w:val="TAH"/>
            </w:pPr>
            <w:r>
              <w:t>Don't know</w:t>
            </w:r>
          </w:p>
        </w:tc>
        <w:tc>
          <w:tcPr>
            <w:tcW w:w="1275" w:type="dxa"/>
            <w:tcBorders>
              <w:left w:val="nil"/>
            </w:tcBorders>
          </w:tcPr>
          <w:p w14:paraId="3B3D45E6" w14:textId="77777777" w:rsidR="001047C0" w:rsidRDefault="001047C0" w:rsidP="003A0F07">
            <w:pPr>
              <w:pStyle w:val="TAC"/>
            </w:pPr>
            <w:r w:rsidRPr="00615DA6">
              <w:rPr>
                <w:rFonts w:hint="eastAsia"/>
                <w:lang w:eastAsia="zh-CN"/>
              </w:rPr>
              <w:t>x</w:t>
            </w:r>
          </w:p>
        </w:tc>
        <w:tc>
          <w:tcPr>
            <w:tcW w:w="1037" w:type="dxa"/>
          </w:tcPr>
          <w:p w14:paraId="38AF6B16" w14:textId="77777777" w:rsidR="001047C0" w:rsidRDefault="001047C0" w:rsidP="003A0F07">
            <w:pPr>
              <w:pStyle w:val="TAC"/>
            </w:pPr>
            <w:r w:rsidRPr="00615DA6">
              <w:rPr>
                <w:rFonts w:hint="eastAsia"/>
                <w:lang w:eastAsia="zh-CN"/>
              </w:rPr>
              <w:t>x</w:t>
            </w:r>
          </w:p>
        </w:tc>
        <w:tc>
          <w:tcPr>
            <w:tcW w:w="850" w:type="dxa"/>
          </w:tcPr>
          <w:p w14:paraId="3CABFF5D" w14:textId="77777777" w:rsidR="001047C0" w:rsidRDefault="001047C0" w:rsidP="003A0F07">
            <w:pPr>
              <w:pStyle w:val="TAC"/>
            </w:pPr>
          </w:p>
        </w:tc>
        <w:tc>
          <w:tcPr>
            <w:tcW w:w="851" w:type="dxa"/>
          </w:tcPr>
          <w:p w14:paraId="2D705A7E" w14:textId="77777777" w:rsidR="001047C0" w:rsidRDefault="001047C0" w:rsidP="003A0F07">
            <w:pPr>
              <w:pStyle w:val="TAC"/>
            </w:pPr>
          </w:p>
        </w:tc>
        <w:tc>
          <w:tcPr>
            <w:tcW w:w="1752" w:type="dxa"/>
          </w:tcPr>
          <w:p w14:paraId="4A4C6718" w14:textId="77777777" w:rsidR="001047C0" w:rsidRDefault="001047C0" w:rsidP="003A0F07">
            <w:pPr>
              <w:pStyle w:val="TAC"/>
            </w:pPr>
          </w:p>
        </w:tc>
      </w:tr>
    </w:tbl>
    <w:p w14:paraId="77F889A7" w14:textId="77777777" w:rsidR="001047C0" w:rsidRPr="006C2E80" w:rsidRDefault="001047C0" w:rsidP="001047C0"/>
    <w:p w14:paraId="14C5C62E" w14:textId="77777777" w:rsidR="001047C0" w:rsidRPr="007861B8" w:rsidRDefault="001047C0" w:rsidP="001047C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2508597" w14:textId="77777777" w:rsidR="001047C0" w:rsidRPr="007861B8" w:rsidRDefault="001047C0" w:rsidP="001047C0">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6621B224" w14:textId="77777777" w:rsidR="001047C0" w:rsidRPr="00C278EB" w:rsidRDefault="001047C0" w:rsidP="001047C0">
      <w:pPr>
        <w:pStyle w:val="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047C0" w14:paraId="167AE93C" w14:textId="77777777" w:rsidTr="003A0F07">
        <w:trPr>
          <w:cantSplit/>
          <w:jc w:val="center"/>
        </w:trPr>
        <w:tc>
          <w:tcPr>
            <w:tcW w:w="452" w:type="dxa"/>
          </w:tcPr>
          <w:p w14:paraId="35BC0970" w14:textId="77777777" w:rsidR="001047C0" w:rsidRDefault="001047C0" w:rsidP="003A0F07">
            <w:pPr>
              <w:pStyle w:val="TAC"/>
            </w:pPr>
          </w:p>
        </w:tc>
        <w:tc>
          <w:tcPr>
            <w:tcW w:w="2917" w:type="dxa"/>
            <w:shd w:val="clear" w:color="auto" w:fill="E0E0E0"/>
          </w:tcPr>
          <w:p w14:paraId="09C2EFEC" w14:textId="77777777" w:rsidR="001047C0" w:rsidRPr="0006543E" w:rsidRDefault="001047C0" w:rsidP="003A0F07">
            <w:pPr>
              <w:pStyle w:val="TAH"/>
              <w:ind w:right="-99"/>
              <w:jc w:val="left"/>
              <w:rPr>
                <w:b w:val="0"/>
                <w:bCs/>
                <w:color w:val="0000FF"/>
              </w:rPr>
            </w:pPr>
            <w:r w:rsidRPr="0006543E">
              <w:rPr>
                <w:b w:val="0"/>
                <w:bCs/>
                <w:color w:val="0000FF"/>
                <w:sz w:val="20"/>
              </w:rPr>
              <w:t xml:space="preserve">Study </w:t>
            </w:r>
          </w:p>
        </w:tc>
      </w:tr>
      <w:tr w:rsidR="001047C0" w14:paraId="4658DE3D" w14:textId="77777777" w:rsidTr="003A0F07">
        <w:trPr>
          <w:cantSplit/>
          <w:jc w:val="center"/>
        </w:trPr>
        <w:tc>
          <w:tcPr>
            <w:tcW w:w="452" w:type="dxa"/>
          </w:tcPr>
          <w:p w14:paraId="045254A1" w14:textId="77777777" w:rsidR="001047C0" w:rsidRDefault="001047C0" w:rsidP="003A0F07">
            <w:pPr>
              <w:pStyle w:val="TAC"/>
              <w:rPr>
                <w:lang w:eastAsia="zh-CN"/>
              </w:rPr>
            </w:pPr>
            <w:r>
              <w:rPr>
                <w:rFonts w:hint="eastAsia"/>
                <w:lang w:eastAsia="zh-CN"/>
              </w:rPr>
              <w:t>x</w:t>
            </w:r>
          </w:p>
        </w:tc>
        <w:tc>
          <w:tcPr>
            <w:tcW w:w="2917" w:type="dxa"/>
            <w:shd w:val="clear" w:color="auto" w:fill="E0E0E0"/>
          </w:tcPr>
          <w:p w14:paraId="65854FF2" w14:textId="77777777" w:rsidR="001047C0" w:rsidRPr="0006543E" w:rsidRDefault="001047C0" w:rsidP="003A0F07">
            <w:pPr>
              <w:pStyle w:val="TAH"/>
              <w:ind w:right="-99"/>
              <w:jc w:val="left"/>
              <w:rPr>
                <w:b w:val="0"/>
                <w:bCs/>
                <w:color w:val="auto"/>
              </w:rPr>
            </w:pPr>
            <w:r w:rsidRPr="0006543E">
              <w:rPr>
                <w:b w:val="0"/>
                <w:bCs/>
                <w:color w:val="auto"/>
                <w:sz w:val="20"/>
              </w:rPr>
              <w:t>Normative – Stage 1</w:t>
            </w:r>
          </w:p>
        </w:tc>
      </w:tr>
      <w:tr w:rsidR="001047C0" w14:paraId="05BB7BDF" w14:textId="77777777" w:rsidTr="003A0F07">
        <w:trPr>
          <w:cantSplit/>
          <w:jc w:val="center"/>
        </w:trPr>
        <w:tc>
          <w:tcPr>
            <w:tcW w:w="452" w:type="dxa"/>
          </w:tcPr>
          <w:p w14:paraId="5A52B681" w14:textId="77777777" w:rsidR="001047C0" w:rsidRDefault="001047C0" w:rsidP="003A0F07">
            <w:pPr>
              <w:pStyle w:val="TAC"/>
            </w:pPr>
          </w:p>
        </w:tc>
        <w:tc>
          <w:tcPr>
            <w:tcW w:w="2917" w:type="dxa"/>
            <w:shd w:val="clear" w:color="auto" w:fill="E0E0E0"/>
          </w:tcPr>
          <w:p w14:paraId="323065BB" w14:textId="77777777" w:rsidR="001047C0" w:rsidRPr="0006543E" w:rsidRDefault="001047C0" w:rsidP="003A0F07">
            <w:pPr>
              <w:pStyle w:val="TAH"/>
              <w:ind w:right="-99"/>
              <w:jc w:val="left"/>
              <w:rPr>
                <w:b w:val="0"/>
                <w:bCs/>
                <w:color w:val="auto"/>
              </w:rPr>
            </w:pPr>
            <w:r w:rsidRPr="0006543E">
              <w:rPr>
                <w:b w:val="0"/>
                <w:bCs/>
                <w:color w:val="auto"/>
                <w:sz w:val="20"/>
              </w:rPr>
              <w:t>Normative – Stage 2</w:t>
            </w:r>
          </w:p>
        </w:tc>
      </w:tr>
      <w:tr w:rsidR="001047C0" w14:paraId="7EF856E4" w14:textId="77777777" w:rsidTr="003A0F07">
        <w:trPr>
          <w:cantSplit/>
          <w:jc w:val="center"/>
        </w:trPr>
        <w:tc>
          <w:tcPr>
            <w:tcW w:w="452" w:type="dxa"/>
          </w:tcPr>
          <w:p w14:paraId="048BD1B0" w14:textId="77777777" w:rsidR="001047C0" w:rsidRDefault="001047C0" w:rsidP="003A0F07">
            <w:pPr>
              <w:pStyle w:val="TAC"/>
            </w:pPr>
          </w:p>
        </w:tc>
        <w:tc>
          <w:tcPr>
            <w:tcW w:w="2917" w:type="dxa"/>
            <w:shd w:val="clear" w:color="auto" w:fill="E0E0E0"/>
          </w:tcPr>
          <w:p w14:paraId="02F7FED8" w14:textId="77777777" w:rsidR="001047C0" w:rsidRPr="0006543E" w:rsidRDefault="001047C0" w:rsidP="003A0F07">
            <w:pPr>
              <w:pStyle w:val="TAH"/>
              <w:ind w:right="-99"/>
              <w:jc w:val="left"/>
              <w:rPr>
                <w:b w:val="0"/>
                <w:bCs/>
                <w:color w:val="auto"/>
              </w:rPr>
            </w:pPr>
            <w:r w:rsidRPr="0006543E">
              <w:rPr>
                <w:b w:val="0"/>
                <w:bCs/>
                <w:color w:val="auto"/>
                <w:sz w:val="20"/>
              </w:rPr>
              <w:t>Normative – Stage 3</w:t>
            </w:r>
          </w:p>
        </w:tc>
      </w:tr>
      <w:tr w:rsidR="001047C0" w14:paraId="7F7AF8A7" w14:textId="77777777" w:rsidTr="003A0F07">
        <w:trPr>
          <w:cantSplit/>
          <w:jc w:val="center"/>
        </w:trPr>
        <w:tc>
          <w:tcPr>
            <w:tcW w:w="452" w:type="dxa"/>
          </w:tcPr>
          <w:p w14:paraId="182A7267" w14:textId="77777777" w:rsidR="001047C0" w:rsidRDefault="001047C0" w:rsidP="003A0F07">
            <w:pPr>
              <w:pStyle w:val="TAC"/>
            </w:pPr>
          </w:p>
        </w:tc>
        <w:tc>
          <w:tcPr>
            <w:tcW w:w="2917" w:type="dxa"/>
            <w:shd w:val="clear" w:color="auto" w:fill="E0E0E0"/>
          </w:tcPr>
          <w:p w14:paraId="2F73907E" w14:textId="77777777" w:rsidR="001047C0" w:rsidRPr="0006543E" w:rsidRDefault="001047C0" w:rsidP="003A0F07">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BA2186E" w14:textId="77777777" w:rsidR="001047C0" w:rsidRDefault="001047C0" w:rsidP="001047C0">
      <w:pPr>
        <w:ind w:right="-99"/>
        <w:rPr>
          <w:b/>
        </w:rPr>
      </w:pPr>
      <w:r>
        <w:rPr>
          <w:b/>
        </w:rPr>
        <w:t>* Other = e.g. testing</w:t>
      </w:r>
    </w:p>
    <w:p w14:paraId="048FEDE2" w14:textId="77777777" w:rsidR="001047C0" w:rsidRDefault="001047C0" w:rsidP="001047C0">
      <w:pPr>
        <w:ind w:right="-99"/>
        <w:rPr>
          <w:b/>
        </w:rPr>
      </w:pPr>
    </w:p>
    <w:p w14:paraId="20A5BA3D" w14:textId="77777777" w:rsidR="001047C0" w:rsidRPr="007861B8" w:rsidRDefault="001047C0" w:rsidP="001047C0">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0E68669" w14:textId="77777777" w:rsidR="001047C0" w:rsidRPr="009A6092" w:rsidRDefault="001047C0" w:rsidP="001047C0">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3"/>
        <w:gridCol w:w="1101"/>
        <w:gridCol w:w="1101"/>
        <w:gridCol w:w="6010"/>
      </w:tblGrid>
      <w:tr w:rsidR="001047C0" w14:paraId="1FF6AADF" w14:textId="77777777" w:rsidTr="003A0F07">
        <w:trPr>
          <w:cantSplit/>
          <w:jc w:val="center"/>
        </w:trPr>
        <w:tc>
          <w:tcPr>
            <w:tcW w:w="9385" w:type="dxa"/>
            <w:gridSpan w:val="4"/>
            <w:shd w:val="clear" w:color="auto" w:fill="E0E0E0"/>
          </w:tcPr>
          <w:p w14:paraId="76BF3239" w14:textId="77777777" w:rsidR="001047C0" w:rsidRDefault="001047C0" w:rsidP="003A0F07">
            <w:pPr>
              <w:pStyle w:val="TAH"/>
              <w:ind w:right="-99"/>
              <w:jc w:val="left"/>
            </w:pPr>
            <w:r w:rsidRPr="00E92452">
              <w:t xml:space="preserve">Parent Work </w:t>
            </w:r>
            <w:r>
              <w:t xml:space="preserve">/ Study </w:t>
            </w:r>
            <w:r w:rsidRPr="00E92452">
              <w:t xml:space="preserve">Items </w:t>
            </w:r>
          </w:p>
        </w:tc>
      </w:tr>
      <w:tr w:rsidR="001047C0" w14:paraId="62145EC4" w14:textId="77777777" w:rsidTr="003A0F07">
        <w:trPr>
          <w:cantSplit/>
          <w:jc w:val="center"/>
        </w:trPr>
        <w:tc>
          <w:tcPr>
            <w:tcW w:w="1173" w:type="dxa"/>
            <w:shd w:val="clear" w:color="auto" w:fill="E0E0E0"/>
          </w:tcPr>
          <w:p w14:paraId="5505F1B8" w14:textId="77777777" w:rsidR="001047C0" w:rsidRDefault="001047C0" w:rsidP="003A0F07">
            <w:pPr>
              <w:pStyle w:val="TAH"/>
              <w:ind w:right="-99"/>
              <w:jc w:val="left"/>
            </w:pPr>
            <w:r>
              <w:t>Acronym</w:t>
            </w:r>
          </w:p>
        </w:tc>
        <w:tc>
          <w:tcPr>
            <w:tcW w:w="1101" w:type="dxa"/>
            <w:shd w:val="clear" w:color="auto" w:fill="E0E0E0"/>
          </w:tcPr>
          <w:p w14:paraId="60170F56" w14:textId="77777777" w:rsidR="001047C0" w:rsidRDefault="001047C0" w:rsidP="003A0F07">
            <w:pPr>
              <w:pStyle w:val="TAH"/>
              <w:ind w:right="-99"/>
              <w:jc w:val="left"/>
            </w:pPr>
            <w:r>
              <w:t>Working Group</w:t>
            </w:r>
          </w:p>
        </w:tc>
        <w:tc>
          <w:tcPr>
            <w:tcW w:w="1101" w:type="dxa"/>
            <w:shd w:val="clear" w:color="auto" w:fill="E0E0E0"/>
          </w:tcPr>
          <w:p w14:paraId="6FB43ADE" w14:textId="77777777" w:rsidR="001047C0" w:rsidRDefault="001047C0" w:rsidP="003A0F07">
            <w:pPr>
              <w:pStyle w:val="TAH"/>
              <w:ind w:right="-99"/>
              <w:jc w:val="left"/>
            </w:pPr>
            <w:r>
              <w:t>Unique ID</w:t>
            </w:r>
          </w:p>
        </w:tc>
        <w:tc>
          <w:tcPr>
            <w:tcW w:w="6010" w:type="dxa"/>
            <w:shd w:val="clear" w:color="auto" w:fill="E0E0E0"/>
          </w:tcPr>
          <w:p w14:paraId="704354AD" w14:textId="77777777" w:rsidR="001047C0" w:rsidRDefault="001047C0" w:rsidP="003A0F07">
            <w:pPr>
              <w:pStyle w:val="TAH"/>
              <w:ind w:right="-99"/>
              <w:jc w:val="left"/>
            </w:pPr>
            <w:r>
              <w:t>Title (as in 3GPP Work Plan)</w:t>
            </w:r>
          </w:p>
        </w:tc>
      </w:tr>
      <w:tr w:rsidR="001047C0" w14:paraId="56501C1B" w14:textId="77777777" w:rsidTr="003A0F07">
        <w:trPr>
          <w:cantSplit/>
          <w:jc w:val="center"/>
        </w:trPr>
        <w:tc>
          <w:tcPr>
            <w:tcW w:w="1173" w:type="dxa"/>
          </w:tcPr>
          <w:p w14:paraId="42847106" w14:textId="77777777" w:rsidR="001047C0" w:rsidRDefault="001047C0" w:rsidP="003A0F07">
            <w:pPr>
              <w:pStyle w:val="TAL"/>
            </w:pPr>
          </w:p>
        </w:tc>
        <w:tc>
          <w:tcPr>
            <w:tcW w:w="1101" w:type="dxa"/>
          </w:tcPr>
          <w:p w14:paraId="6DF0DBA1" w14:textId="77777777" w:rsidR="001047C0" w:rsidRDefault="001047C0" w:rsidP="003A0F07">
            <w:pPr>
              <w:pStyle w:val="TAL"/>
            </w:pPr>
          </w:p>
        </w:tc>
        <w:tc>
          <w:tcPr>
            <w:tcW w:w="1101" w:type="dxa"/>
          </w:tcPr>
          <w:p w14:paraId="4C269145" w14:textId="77777777" w:rsidR="001047C0" w:rsidRDefault="001047C0" w:rsidP="003A0F07">
            <w:pPr>
              <w:pStyle w:val="TAL"/>
            </w:pPr>
          </w:p>
        </w:tc>
        <w:tc>
          <w:tcPr>
            <w:tcW w:w="6010" w:type="dxa"/>
          </w:tcPr>
          <w:p w14:paraId="7E9FDF8D" w14:textId="77777777" w:rsidR="001047C0" w:rsidRPr="00251D80" w:rsidRDefault="001047C0" w:rsidP="003A0F07">
            <w:pPr>
              <w:pStyle w:val="TAL"/>
            </w:pPr>
          </w:p>
        </w:tc>
      </w:tr>
    </w:tbl>
    <w:p w14:paraId="5A5329A0" w14:textId="77777777" w:rsidR="001047C0" w:rsidRDefault="001047C0" w:rsidP="001047C0"/>
    <w:p w14:paraId="4370B598" w14:textId="77777777" w:rsidR="001047C0" w:rsidRPr="00535730" w:rsidRDefault="001047C0" w:rsidP="001047C0">
      <w:pPr>
        <w:pStyle w:val="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67"/>
        <w:gridCol w:w="3163"/>
        <w:gridCol w:w="5262"/>
      </w:tblGrid>
      <w:tr w:rsidR="001047C0" w14:paraId="72CC84BA" w14:textId="77777777" w:rsidTr="003A0F07">
        <w:trPr>
          <w:cantSplit/>
          <w:jc w:val="center"/>
        </w:trPr>
        <w:tc>
          <w:tcPr>
            <w:tcW w:w="9492" w:type="dxa"/>
            <w:gridSpan w:val="3"/>
            <w:shd w:val="clear" w:color="auto" w:fill="E0E0E0"/>
          </w:tcPr>
          <w:p w14:paraId="55F35339" w14:textId="77777777" w:rsidR="001047C0" w:rsidRDefault="001047C0" w:rsidP="003A0F07">
            <w:pPr>
              <w:pStyle w:val="TAH"/>
            </w:pPr>
            <w:r w:rsidRPr="00E92452">
              <w:t>Other related Work</w:t>
            </w:r>
            <w:r>
              <w:t xml:space="preserve"> /Study</w:t>
            </w:r>
            <w:r w:rsidRPr="00E92452">
              <w:t xml:space="preserve"> Items</w:t>
            </w:r>
            <w:r>
              <w:t xml:space="preserve"> (if any)</w:t>
            </w:r>
          </w:p>
        </w:tc>
      </w:tr>
      <w:tr w:rsidR="001047C0" w14:paraId="10116B4F" w14:textId="77777777" w:rsidTr="003A0F07">
        <w:trPr>
          <w:cantSplit/>
          <w:jc w:val="center"/>
        </w:trPr>
        <w:tc>
          <w:tcPr>
            <w:tcW w:w="1067" w:type="dxa"/>
            <w:shd w:val="clear" w:color="auto" w:fill="E0E0E0"/>
          </w:tcPr>
          <w:p w14:paraId="2B0CB74D" w14:textId="77777777" w:rsidR="001047C0" w:rsidRDefault="001047C0" w:rsidP="003A0F07">
            <w:pPr>
              <w:pStyle w:val="TAH"/>
            </w:pPr>
            <w:r>
              <w:t>Unique ID</w:t>
            </w:r>
          </w:p>
        </w:tc>
        <w:tc>
          <w:tcPr>
            <w:tcW w:w="3163" w:type="dxa"/>
            <w:shd w:val="clear" w:color="auto" w:fill="E0E0E0"/>
          </w:tcPr>
          <w:p w14:paraId="21E0D5D3" w14:textId="77777777" w:rsidR="001047C0" w:rsidRDefault="001047C0" w:rsidP="003A0F07">
            <w:pPr>
              <w:pStyle w:val="TAH"/>
            </w:pPr>
            <w:r>
              <w:t>Title</w:t>
            </w:r>
          </w:p>
        </w:tc>
        <w:tc>
          <w:tcPr>
            <w:tcW w:w="5262" w:type="dxa"/>
            <w:shd w:val="clear" w:color="auto" w:fill="E0E0E0"/>
          </w:tcPr>
          <w:p w14:paraId="4977B2C1" w14:textId="77777777" w:rsidR="001047C0" w:rsidRDefault="001047C0" w:rsidP="003A0F07">
            <w:pPr>
              <w:pStyle w:val="TAH"/>
            </w:pPr>
            <w:r>
              <w:t>Nature of relationship</w:t>
            </w:r>
          </w:p>
        </w:tc>
      </w:tr>
      <w:tr w:rsidR="001047C0" w14:paraId="0027B807" w14:textId="77777777" w:rsidTr="003A0F07">
        <w:trPr>
          <w:cantSplit/>
          <w:jc w:val="center"/>
        </w:trPr>
        <w:tc>
          <w:tcPr>
            <w:tcW w:w="1067" w:type="dxa"/>
          </w:tcPr>
          <w:p w14:paraId="074E7D56" w14:textId="77777777" w:rsidR="001047C0" w:rsidRDefault="001047C0" w:rsidP="003A0F07">
            <w:pPr>
              <w:pStyle w:val="TAL"/>
            </w:pPr>
            <w:r w:rsidRPr="002D3752">
              <w:rPr>
                <w:rFonts w:cs="Arial"/>
                <w:szCs w:val="18"/>
                <w:lang w:val="en-US" w:eastAsia="en-US"/>
              </w:rPr>
              <w:t>720005</w:t>
            </w:r>
          </w:p>
        </w:tc>
        <w:tc>
          <w:tcPr>
            <w:tcW w:w="3163" w:type="dxa"/>
          </w:tcPr>
          <w:p w14:paraId="692AF23B" w14:textId="77777777" w:rsidR="001047C0" w:rsidRDefault="001047C0" w:rsidP="003A0F07">
            <w:pPr>
              <w:pStyle w:val="TAL"/>
            </w:pPr>
            <w:r w:rsidRPr="00D00A6C">
              <w:rPr>
                <w:rFonts w:cs="Arial"/>
                <w:szCs w:val="18"/>
              </w:rPr>
              <w:t>New Services and Markets Technology Enablers</w:t>
            </w:r>
            <w:r>
              <w:rPr>
                <w:rFonts w:cs="Arial"/>
                <w:szCs w:val="18"/>
                <w:lang w:eastAsia="zh-CN"/>
              </w:rPr>
              <w:t xml:space="preserve"> (</w:t>
            </w:r>
            <w:r>
              <w:rPr>
                <w:rFonts w:cs="Arial" w:hint="eastAsia"/>
                <w:szCs w:val="18"/>
                <w:lang w:eastAsia="zh-CN"/>
              </w:rPr>
              <w:t>SMARTER)</w:t>
            </w:r>
          </w:p>
        </w:tc>
        <w:tc>
          <w:tcPr>
            <w:tcW w:w="5262" w:type="dxa"/>
          </w:tcPr>
          <w:p w14:paraId="2F9B9ECC" w14:textId="77777777" w:rsidR="001047C0" w:rsidRPr="00251D80" w:rsidRDefault="001047C0" w:rsidP="003A0F07">
            <w:pPr>
              <w:pStyle w:val="Guidance"/>
              <w:rPr>
                <w:lang w:eastAsia="zh-CN"/>
              </w:rPr>
            </w:pPr>
            <w:r>
              <w:rPr>
                <w:rFonts w:ascii="Arial" w:hAnsi="Arial" w:cs="Arial" w:hint="eastAsia"/>
                <w:sz w:val="18"/>
                <w:szCs w:val="18"/>
                <w:lang w:eastAsia="zh-CN"/>
              </w:rPr>
              <w:t xml:space="preserve">Overall work of 5G </w:t>
            </w:r>
            <w:r>
              <w:rPr>
                <w:rFonts w:ascii="Arial" w:hAnsi="Arial" w:cs="Arial"/>
                <w:sz w:val="18"/>
                <w:szCs w:val="18"/>
              </w:rPr>
              <w:t>requirements</w:t>
            </w:r>
            <w:r>
              <w:rPr>
                <w:rFonts w:ascii="Arial" w:hAnsi="Arial" w:cs="Arial" w:hint="eastAsia"/>
                <w:sz w:val="18"/>
                <w:szCs w:val="18"/>
                <w:lang w:eastAsia="zh-CN"/>
              </w:rPr>
              <w:t xml:space="preserve"> applicable for </w:t>
            </w:r>
            <w:r>
              <w:rPr>
                <w:rFonts w:ascii="Arial" w:hAnsi="Arial" w:cs="Arial"/>
                <w:sz w:val="18"/>
                <w:szCs w:val="18"/>
              </w:rPr>
              <w:t xml:space="preserve">5G </w:t>
            </w:r>
            <w:r>
              <w:rPr>
                <w:rFonts w:ascii="Arial" w:hAnsi="Arial" w:cs="Arial" w:hint="eastAsia"/>
                <w:sz w:val="18"/>
                <w:szCs w:val="18"/>
                <w:lang w:eastAsia="zh-CN"/>
              </w:rPr>
              <w:t>base station relay.</w:t>
            </w:r>
          </w:p>
        </w:tc>
      </w:tr>
      <w:tr w:rsidR="001047C0" w14:paraId="52F394A2" w14:textId="77777777" w:rsidTr="003A0F07">
        <w:trPr>
          <w:cantSplit/>
          <w:jc w:val="center"/>
        </w:trPr>
        <w:tc>
          <w:tcPr>
            <w:tcW w:w="1067" w:type="dxa"/>
          </w:tcPr>
          <w:p w14:paraId="0ECB95B3" w14:textId="77777777" w:rsidR="001047C0" w:rsidRPr="002D3752" w:rsidRDefault="001047C0" w:rsidP="003A0F07">
            <w:pPr>
              <w:pStyle w:val="TAL"/>
              <w:rPr>
                <w:rFonts w:cs="Arial"/>
                <w:szCs w:val="18"/>
                <w:lang w:val="en-US" w:eastAsia="en-US"/>
              </w:rPr>
            </w:pPr>
            <w:r w:rsidRPr="00FD632F">
              <w:rPr>
                <w:rFonts w:cs="Arial"/>
                <w:szCs w:val="18"/>
              </w:rPr>
              <w:t>840039</w:t>
            </w:r>
          </w:p>
        </w:tc>
        <w:tc>
          <w:tcPr>
            <w:tcW w:w="3163" w:type="dxa"/>
          </w:tcPr>
          <w:p w14:paraId="333AAD80" w14:textId="77777777" w:rsidR="001047C0" w:rsidRDefault="001047C0" w:rsidP="003A0F07">
            <w:pPr>
              <w:pStyle w:val="TAL"/>
              <w:rPr>
                <w:rFonts w:cs="Arial"/>
                <w:szCs w:val="18"/>
              </w:rPr>
            </w:pPr>
            <w:r w:rsidRPr="00FD632F">
              <w:rPr>
                <w:rFonts w:cs="Arial"/>
                <w:szCs w:val="18"/>
              </w:rPr>
              <w:t>Enhancement for UAVs (EAV)</w:t>
            </w:r>
          </w:p>
        </w:tc>
        <w:tc>
          <w:tcPr>
            <w:tcW w:w="5262" w:type="dxa"/>
          </w:tcPr>
          <w:p w14:paraId="6D1ED58E" w14:textId="77777777" w:rsidR="001047C0" w:rsidRDefault="001047C0" w:rsidP="003A0F07">
            <w:pPr>
              <w:pStyle w:val="Guidance"/>
              <w:rPr>
                <w:rFonts w:ascii="Arial" w:hAnsi="Arial" w:cs="Arial"/>
                <w:sz w:val="18"/>
                <w:szCs w:val="18"/>
              </w:rPr>
            </w:pPr>
            <w:r w:rsidRPr="00FD632F">
              <w:rPr>
                <w:rFonts w:ascii="Arial" w:hAnsi="Arial" w:cs="Arial"/>
                <w:sz w:val="18"/>
                <w:szCs w:val="18"/>
              </w:rPr>
              <w:t xml:space="preserve">Rel-17 work on UAV, </w:t>
            </w:r>
            <w:r>
              <w:rPr>
                <w:rFonts w:ascii="Arial" w:hAnsi="Arial" w:cs="Arial" w:hint="eastAsia"/>
                <w:sz w:val="18"/>
                <w:szCs w:val="18"/>
                <w:lang w:eastAsia="zh-CN"/>
              </w:rPr>
              <w:t xml:space="preserve">covering the </w:t>
            </w:r>
            <w:r w:rsidRPr="00FD632F">
              <w:rPr>
                <w:rFonts w:ascii="Arial" w:hAnsi="Arial" w:cs="Arial"/>
                <w:sz w:val="18"/>
                <w:szCs w:val="18"/>
              </w:rPr>
              <w:t>requirements for radio access node on-board UAV (UxNB)</w:t>
            </w:r>
          </w:p>
        </w:tc>
      </w:tr>
      <w:tr w:rsidR="001047C0" w14:paraId="6000B3C2" w14:textId="77777777" w:rsidTr="003A0F07">
        <w:trPr>
          <w:cantSplit/>
          <w:jc w:val="center"/>
        </w:trPr>
        <w:tc>
          <w:tcPr>
            <w:tcW w:w="1067" w:type="dxa"/>
          </w:tcPr>
          <w:p w14:paraId="6599E1FE" w14:textId="77777777" w:rsidR="001047C0" w:rsidRPr="00FD632F" w:rsidRDefault="001047C0" w:rsidP="003A0F07">
            <w:pPr>
              <w:pStyle w:val="TAL"/>
              <w:rPr>
                <w:rFonts w:cs="Arial"/>
                <w:szCs w:val="18"/>
                <w:lang w:eastAsia="zh-CN"/>
              </w:rPr>
            </w:pPr>
            <w:r>
              <w:rPr>
                <w:rFonts w:cs="Arial" w:hint="eastAsia"/>
                <w:szCs w:val="18"/>
                <w:lang w:eastAsia="zh-CN"/>
              </w:rPr>
              <w:t>930021</w:t>
            </w:r>
          </w:p>
        </w:tc>
        <w:tc>
          <w:tcPr>
            <w:tcW w:w="3163" w:type="dxa"/>
          </w:tcPr>
          <w:p w14:paraId="5B7FB0A1" w14:textId="77777777" w:rsidR="001047C0" w:rsidRPr="00FD632F" w:rsidRDefault="001047C0" w:rsidP="003A0F07">
            <w:pPr>
              <w:pStyle w:val="TAL"/>
              <w:rPr>
                <w:rFonts w:cs="Arial"/>
                <w:szCs w:val="18"/>
                <w:lang w:eastAsia="zh-CN"/>
              </w:rPr>
            </w:pPr>
            <w:r>
              <w:rPr>
                <w:rFonts w:cs="Arial" w:hint="eastAsia"/>
                <w:szCs w:val="18"/>
                <w:lang w:eastAsia="zh-CN"/>
              </w:rPr>
              <w:t xml:space="preserve">Vehicle-Mounted </w:t>
            </w:r>
            <w:r>
              <w:rPr>
                <w:rFonts w:cs="Arial"/>
                <w:szCs w:val="18"/>
                <w:lang w:eastAsia="zh-CN"/>
              </w:rPr>
              <w:t>Relays (</w:t>
            </w:r>
            <w:r>
              <w:rPr>
                <w:rFonts w:cs="Arial" w:hint="eastAsia"/>
                <w:szCs w:val="18"/>
                <w:lang w:eastAsia="zh-CN"/>
              </w:rPr>
              <w:t>VMR)</w:t>
            </w:r>
          </w:p>
        </w:tc>
        <w:tc>
          <w:tcPr>
            <w:tcW w:w="5262" w:type="dxa"/>
          </w:tcPr>
          <w:p w14:paraId="4CA7E4C8" w14:textId="77777777" w:rsidR="001047C0" w:rsidRPr="00FD632F" w:rsidRDefault="001047C0" w:rsidP="003A0F07">
            <w:pPr>
              <w:pStyle w:val="Guidance"/>
              <w:rPr>
                <w:rFonts w:ascii="Arial" w:hAnsi="Arial" w:cs="Arial"/>
                <w:sz w:val="18"/>
                <w:szCs w:val="18"/>
                <w:lang w:eastAsia="zh-CN"/>
              </w:rPr>
            </w:pPr>
            <w:r>
              <w:rPr>
                <w:rFonts w:ascii="Arial" w:hAnsi="Arial" w:cs="Arial" w:hint="eastAsia"/>
                <w:sz w:val="18"/>
                <w:szCs w:val="18"/>
                <w:lang w:eastAsia="zh-CN"/>
              </w:rPr>
              <w:t>Rel-18 work on Mobile Base Station Relay, covering the requirements of the operation, service continuity, multi-link connectivity, etc.</w:t>
            </w:r>
          </w:p>
        </w:tc>
      </w:tr>
    </w:tbl>
    <w:p w14:paraId="15FCF0EC" w14:textId="77777777" w:rsidR="001047C0" w:rsidRDefault="001047C0" w:rsidP="001047C0">
      <w:pPr>
        <w:pStyle w:val="FP"/>
      </w:pPr>
    </w:p>
    <w:p w14:paraId="23B3403D" w14:textId="77777777" w:rsidR="001047C0" w:rsidRPr="006C2E80" w:rsidRDefault="001047C0" w:rsidP="001047C0">
      <w:pPr>
        <w:rPr>
          <w:b/>
          <w:bCs/>
          <w:lang w:eastAsia="zh-CN"/>
        </w:rPr>
      </w:pPr>
      <w:r w:rsidRPr="006C2E80">
        <w:rPr>
          <w:b/>
          <w:bCs/>
        </w:rPr>
        <w:t>Dependency on non-3GPP (draft) specification:</w:t>
      </w:r>
      <w:r>
        <w:rPr>
          <w:rFonts w:hint="eastAsia"/>
          <w:b/>
          <w:bCs/>
          <w:lang w:eastAsia="zh-CN"/>
        </w:rPr>
        <w:t xml:space="preserve"> No</w:t>
      </w:r>
    </w:p>
    <w:p w14:paraId="2EB427F9" w14:textId="77777777" w:rsidR="001047C0" w:rsidRPr="007861B8" w:rsidRDefault="001047C0" w:rsidP="001047C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06E3DB1" w14:textId="77777777" w:rsidR="001047C0" w:rsidRDefault="001047C0" w:rsidP="001047C0">
      <w:pPr>
        <w:pStyle w:val="Guidance"/>
        <w:rPr>
          <w:i w:val="0"/>
          <w:lang w:eastAsia="zh-CN"/>
        </w:rPr>
      </w:pPr>
      <w:r>
        <w:rPr>
          <w:rFonts w:hint="eastAsia"/>
          <w:i w:val="0"/>
          <w:lang w:eastAsia="zh-CN"/>
        </w:rPr>
        <w:t xml:space="preserve">Mobile base station relay has been proven to be a promising solution to facilitate the adoption of 5G, especially for improving 5G cellular coverage and connectivity </w:t>
      </w:r>
      <w:r>
        <w:rPr>
          <w:i w:val="0"/>
          <w:lang w:eastAsia="zh-CN"/>
        </w:rPr>
        <w:t>availability</w:t>
      </w:r>
      <w:r>
        <w:rPr>
          <w:rFonts w:hint="eastAsia"/>
          <w:i w:val="0"/>
          <w:lang w:eastAsia="zh-CN"/>
        </w:rPr>
        <w:t xml:space="preserve"> in some outdoor scenarios and emergency scenarios. The usage of wireless backhaul between the relays and the macro network enables the flexible deployment of radio access nodes and reduces the reliance on wired backhaul. </w:t>
      </w:r>
    </w:p>
    <w:p w14:paraId="30419F05" w14:textId="77777777" w:rsidR="001047C0" w:rsidRDefault="001047C0" w:rsidP="001047C0">
      <w:pPr>
        <w:pStyle w:val="Guidance"/>
        <w:rPr>
          <w:i w:val="0"/>
          <w:lang w:eastAsia="zh-CN"/>
        </w:rPr>
      </w:pPr>
      <w:r>
        <w:rPr>
          <w:rFonts w:hint="eastAsia"/>
          <w:i w:val="0"/>
          <w:lang w:eastAsia="zh-CN"/>
        </w:rPr>
        <w:t xml:space="preserve">From 3GPP SA1 perspective, a few use cases of the on-board base station in vehicle and associated requirements were originally studied in SMARTER and </w:t>
      </w:r>
      <w:r>
        <w:rPr>
          <w:i w:val="0"/>
          <w:lang w:eastAsia="zh-CN"/>
        </w:rPr>
        <w:t>captured</w:t>
      </w:r>
      <w:r>
        <w:rPr>
          <w:rFonts w:hint="eastAsia"/>
          <w:i w:val="0"/>
          <w:lang w:eastAsia="zh-CN"/>
        </w:rPr>
        <w:t xml:space="preserve"> in TS 22.261 section 6.12 for the support of wireless self-backhaul as well as section 7.1 for related KPI in-vehicle (e.g. experienced data rate). In the Rel-17 EAV item, the radio access node on-board UAV (UxNB) has been studied as a resilient moving radio access node in the event of e.g. disaster monitoring, or emergency assistance. </w:t>
      </w:r>
      <w:r>
        <w:rPr>
          <w:i w:val="0"/>
          <w:lang w:eastAsia="zh-CN"/>
        </w:rPr>
        <w:t xml:space="preserve">Several operational </w:t>
      </w:r>
      <w:r>
        <w:rPr>
          <w:rFonts w:hint="eastAsia"/>
          <w:i w:val="0"/>
          <w:lang w:eastAsia="zh-CN"/>
        </w:rPr>
        <w:t xml:space="preserve">requirements  (e.g. </w:t>
      </w:r>
      <w:r>
        <w:rPr>
          <w:i w:val="0"/>
          <w:lang w:eastAsia="zh-CN"/>
        </w:rPr>
        <w:t xml:space="preserve">monitor UxNB, </w:t>
      </w:r>
      <w:r>
        <w:rPr>
          <w:rFonts w:hint="eastAsia"/>
          <w:i w:val="0"/>
          <w:lang w:eastAsia="zh-CN"/>
        </w:rPr>
        <w:t xml:space="preserve">minimize power consumption, reduce interference) were </w:t>
      </w:r>
      <w:r>
        <w:rPr>
          <w:i w:val="0"/>
          <w:lang w:eastAsia="zh-CN"/>
        </w:rPr>
        <w:t>captured</w:t>
      </w:r>
      <w:r>
        <w:rPr>
          <w:rFonts w:hint="eastAsia"/>
          <w:i w:val="0"/>
          <w:lang w:eastAsia="zh-CN"/>
        </w:rPr>
        <w:t xml:space="preserve"> in TS 22.125 (sec.6.4)</w:t>
      </w:r>
      <w:r>
        <w:rPr>
          <w:i w:val="0"/>
          <w:lang w:eastAsia="zh-CN"/>
        </w:rPr>
        <w:t xml:space="preserve"> but </w:t>
      </w:r>
      <w:r>
        <w:rPr>
          <w:rFonts w:hint="eastAsia"/>
          <w:i w:val="0"/>
          <w:lang w:eastAsia="zh-CN"/>
        </w:rPr>
        <w:t xml:space="preserve">further </w:t>
      </w:r>
      <w:r>
        <w:rPr>
          <w:i w:val="0"/>
          <w:lang w:eastAsia="zh-CN"/>
        </w:rPr>
        <w:t xml:space="preserve">study </w:t>
      </w:r>
      <w:r>
        <w:rPr>
          <w:rFonts w:hint="eastAsia"/>
          <w:i w:val="0"/>
          <w:lang w:eastAsia="zh-CN"/>
        </w:rPr>
        <w:t xml:space="preserve">on </w:t>
      </w:r>
      <w:r>
        <w:rPr>
          <w:i w:val="0"/>
          <w:lang w:eastAsia="zh-CN"/>
        </w:rPr>
        <w:t>other aspects</w:t>
      </w:r>
      <w:r>
        <w:rPr>
          <w:rFonts w:hint="eastAsia"/>
          <w:i w:val="0"/>
          <w:lang w:eastAsia="zh-CN"/>
        </w:rPr>
        <w:t xml:space="preserve"> was not widely carried out</w:t>
      </w:r>
      <w:r>
        <w:rPr>
          <w:i w:val="0"/>
          <w:lang w:eastAsia="zh-CN"/>
        </w:rPr>
        <w:t xml:space="preserve"> until </w:t>
      </w:r>
      <w:r>
        <w:rPr>
          <w:rFonts w:hint="eastAsia"/>
          <w:i w:val="0"/>
          <w:lang w:eastAsia="zh-CN"/>
        </w:rPr>
        <w:t>Rel-18 VMR item,</w:t>
      </w:r>
      <w:r>
        <w:rPr>
          <w:i w:val="0"/>
          <w:lang w:eastAsia="zh-CN"/>
        </w:rPr>
        <w:t xml:space="preserve"> where</w:t>
      </w:r>
      <w:r>
        <w:rPr>
          <w:rFonts w:hint="eastAsia"/>
          <w:i w:val="0"/>
          <w:lang w:eastAsia="zh-CN"/>
        </w:rPr>
        <w:t xml:space="preserve"> </w:t>
      </w:r>
      <w:r>
        <w:rPr>
          <w:i w:val="0"/>
          <w:lang w:eastAsia="zh-CN"/>
        </w:rPr>
        <w:t xml:space="preserve">taking terrestrial </w:t>
      </w:r>
      <w:r>
        <w:rPr>
          <w:rFonts w:hint="eastAsia"/>
          <w:i w:val="0"/>
          <w:lang w:eastAsia="zh-CN"/>
        </w:rPr>
        <w:t xml:space="preserve">vehicle-mounted relay </w:t>
      </w:r>
      <w:r>
        <w:rPr>
          <w:i w:val="0"/>
          <w:lang w:eastAsia="zh-CN"/>
        </w:rPr>
        <w:t xml:space="preserve">as the typical vehicle, </w:t>
      </w:r>
      <w:r>
        <w:rPr>
          <w:rFonts w:hint="eastAsia"/>
          <w:i w:val="0"/>
          <w:lang w:eastAsia="zh-CN"/>
        </w:rPr>
        <w:t xml:space="preserve">a series of use cases </w:t>
      </w:r>
      <w:r>
        <w:rPr>
          <w:i w:val="0"/>
          <w:lang w:eastAsia="zh-CN"/>
        </w:rPr>
        <w:t>for</w:t>
      </w:r>
      <w:r>
        <w:rPr>
          <w:rFonts w:hint="eastAsia"/>
          <w:i w:val="0"/>
          <w:lang w:eastAsia="zh-CN"/>
        </w:rPr>
        <w:t xml:space="preserve"> serving users inside or in the vicinity of the vehicle were studied, and the</w:t>
      </w:r>
      <w:r>
        <w:rPr>
          <w:i w:val="0"/>
          <w:lang w:eastAsia="zh-CN"/>
        </w:rPr>
        <w:t xml:space="preserve"> </w:t>
      </w:r>
      <w:r>
        <w:rPr>
          <w:rFonts w:hint="eastAsia"/>
          <w:i w:val="0"/>
          <w:lang w:eastAsia="zh-CN"/>
        </w:rPr>
        <w:t xml:space="preserve">requirements </w:t>
      </w:r>
      <w:r>
        <w:rPr>
          <w:i w:val="0"/>
          <w:lang w:eastAsia="zh-CN"/>
        </w:rPr>
        <w:t>of</w:t>
      </w:r>
      <w:r>
        <w:rPr>
          <w:rFonts w:hint="eastAsia"/>
          <w:i w:val="0"/>
          <w:lang w:eastAsia="zh-CN"/>
        </w:rPr>
        <w:t xml:space="preserve"> efficient operation, multi-link connectivity, mobility</w:t>
      </w:r>
      <w:r>
        <w:rPr>
          <w:i w:val="0"/>
          <w:lang w:eastAsia="zh-CN"/>
        </w:rPr>
        <w:t xml:space="preserve"> and</w:t>
      </w:r>
      <w:r>
        <w:rPr>
          <w:rFonts w:hint="eastAsia"/>
          <w:i w:val="0"/>
          <w:lang w:eastAsia="zh-CN"/>
        </w:rPr>
        <w:t xml:space="preserve"> charging </w:t>
      </w:r>
      <w:r>
        <w:rPr>
          <w:i w:val="0"/>
          <w:lang w:eastAsia="zh-CN"/>
        </w:rPr>
        <w:t xml:space="preserve">for </w:t>
      </w:r>
      <w:r w:rsidRPr="001B1B72">
        <w:rPr>
          <w:b/>
          <w:bCs/>
          <w:i w:val="0"/>
          <w:lang w:eastAsia="zh-CN"/>
        </w:rPr>
        <w:t>Mobile Base Station Relay</w:t>
      </w:r>
      <w:r>
        <w:rPr>
          <w:i w:val="0"/>
          <w:lang w:eastAsia="zh-CN"/>
        </w:rPr>
        <w:t xml:space="preserve">(MBSR) </w:t>
      </w:r>
      <w:r>
        <w:rPr>
          <w:rFonts w:hint="eastAsia"/>
          <w:i w:val="0"/>
          <w:lang w:eastAsia="zh-CN"/>
        </w:rPr>
        <w:t xml:space="preserve">were </w:t>
      </w:r>
      <w:r>
        <w:rPr>
          <w:i w:val="0"/>
          <w:lang w:eastAsia="zh-CN"/>
        </w:rPr>
        <w:t xml:space="preserve">systematically defined </w:t>
      </w:r>
      <w:r>
        <w:rPr>
          <w:rFonts w:hint="eastAsia"/>
          <w:i w:val="0"/>
          <w:lang w:eastAsia="zh-CN"/>
        </w:rPr>
        <w:t>in TS 22.261 (sec 6.42)</w:t>
      </w:r>
      <w:r>
        <w:rPr>
          <w:i w:val="0"/>
          <w:lang w:eastAsia="zh-CN"/>
        </w:rPr>
        <w:t xml:space="preserve"> with the following main assumptions:</w:t>
      </w:r>
    </w:p>
    <w:p w14:paraId="607E55FC" w14:textId="77777777" w:rsidR="001047C0" w:rsidRDefault="001047C0" w:rsidP="001047C0">
      <w:pPr>
        <w:pStyle w:val="Guidance"/>
        <w:numPr>
          <w:ilvl w:val="0"/>
          <w:numId w:val="11"/>
        </w:numPr>
        <w:spacing w:after="120"/>
        <w:ind w:left="442" w:hanging="442"/>
        <w:rPr>
          <w:iCs/>
          <w:lang w:eastAsia="zh-CN"/>
        </w:rPr>
      </w:pPr>
      <w:r>
        <w:rPr>
          <w:iCs/>
          <w:lang w:eastAsia="zh-CN"/>
        </w:rPr>
        <w:t>a</w:t>
      </w:r>
      <w:r w:rsidRPr="007E3F66">
        <w:rPr>
          <w:iCs/>
          <w:lang w:eastAsia="zh-CN"/>
        </w:rPr>
        <w:t xml:space="preserve"> mobile base station acts as a relay between a UE and the 5G network, i.e. providing a NR access link to UEs and </w:t>
      </w:r>
      <w:r w:rsidRPr="007E3F66">
        <w:rPr>
          <w:iCs/>
          <w:u w:val="single"/>
          <w:lang w:eastAsia="zh-CN"/>
        </w:rPr>
        <w:t xml:space="preserve">connected wirelessly (using NR) </w:t>
      </w:r>
      <w:r w:rsidRPr="007E3F66">
        <w:rPr>
          <w:iCs/>
          <w:lang w:eastAsia="zh-CN"/>
        </w:rPr>
        <w:t xml:space="preserve">through a donor NG-RAN to the 5G Core. </w:t>
      </w:r>
    </w:p>
    <w:p w14:paraId="69B59636" w14:textId="77777777" w:rsidR="001047C0" w:rsidRDefault="001047C0" w:rsidP="001047C0">
      <w:pPr>
        <w:pStyle w:val="Guidance"/>
        <w:numPr>
          <w:ilvl w:val="0"/>
          <w:numId w:val="11"/>
        </w:numPr>
        <w:spacing w:after="120"/>
        <w:ind w:left="442" w:hanging="442"/>
        <w:rPr>
          <w:iCs/>
          <w:lang w:eastAsia="zh-CN"/>
        </w:rPr>
      </w:pPr>
      <w:r>
        <w:t xml:space="preserve">requirements cover </w:t>
      </w:r>
      <w:r w:rsidRPr="00604F73">
        <w:rPr>
          <w:u w:val="single"/>
        </w:rPr>
        <w:t>single-hop relay scenarios as baseline</w:t>
      </w:r>
      <w:r>
        <w:t xml:space="preserve"> (multi-hop is not precluded);</w:t>
      </w:r>
    </w:p>
    <w:p w14:paraId="76508482" w14:textId="77777777" w:rsidR="001047C0" w:rsidRPr="005010B0" w:rsidRDefault="001047C0" w:rsidP="001047C0">
      <w:pPr>
        <w:pStyle w:val="Guidance"/>
        <w:numPr>
          <w:ilvl w:val="0"/>
          <w:numId w:val="11"/>
        </w:numPr>
        <w:spacing w:after="120"/>
        <w:ind w:left="442" w:hanging="442"/>
        <w:rPr>
          <w:iCs/>
          <w:lang w:eastAsia="zh-CN"/>
        </w:rPr>
      </w:pPr>
      <w:r>
        <w:t>legacy UEs are supported.</w:t>
      </w:r>
    </w:p>
    <w:p w14:paraId="09F868D7" w14:textId="77777777" w:rsidR="001047C0" w:rsidRDefault="001047C0" w:rsidP="001047C0">
      <w:pPr>
        <w:pStyle w:val="Guidance"/>
        <w:rPr>
          <w:i w:val="0"/>
          <w:lang w:eastAsia="zh-CN"/>
        </w:rPr>
      </w:pPr>
      <w:r>
        <w:rPr>
          <w:i w:val="0"/>
          <w:lang w:eastAsia="zh-CN"/>
        </w:rPr>
        <w:t>As the enhancement of 5G system to support satellite access and satellite backhaul, more satellite-based options of network deployment become practical and start to attract the attention of the market.  However, the alignment of UE’s capabilities for satellite access could not happen overnight and sometimes due to the constraints of size, cost and available resources, the UE can’t afford supporting direct connection to the satellite</w:t>
      </w:r>
      <w:r w:rsidRPr="005B6832">
        <w:rPr>
          <w:i w:val="0"/>
          <w:lang w:eastAsia="zh-CN"/>
        </w:rPr>
        <w:t>.</w:t>
      </w:r>
      <w:r>
        <w:rPr>
          <w:i w:val="0"/>
          <w:lang w:eastAsia="zh-CN"/>
        </w:rPr>
        <w:t xml:space="preserve"> Regarding some research, mobile base station relay provides a solution to enable legacy UE accessing to the satellite without change. For example, for emergency assistance, a drone or vehicle mounted relay could help the people trapped in the disaster areas to recover the communication with a fast launch. When move to severely affected areas without any terrestrial network, the relay can link to the satellite directly with no restriction on UE’s capability.  But due to the nature characteristics of the satellite </w:t>
      </w:r>
      <w:r>
        <w:rPr>
          <w:rFonts w:hint="eastAsia"/>
          <w:i w:val="0"/>
          <w:lang w:eastAsia="zh-CN"/>
        </w:rPr>
        <w:t>(</w:t>
      </w:r>
      <w:r>
        <w:rPr>
          <w:i w:val="0"/>
          <w:lang w:eastAsia="zh-CN"/>
        </w:rPr>
        <w:t>e.g. bandwidth limitation, longer latency than the terrestrial network), the impact of using satellite link shall be well evaluated and the necessary enhancement on 5G system shall be performed for providing services in this scenario.</w:t>
      </w:r>
    </w:p>
    <w:p w14:paraId="19DAAC17" w14:textId="77777777" w:rsidR="001047C0" w:rsidRDefault="001047C0" w:rsidP="001047C0">
      <w:pPr>
        <w:pStyle w:val="Guidance"/>
        <w:rPr>
          <w:i w:val="0"/>
          <w:lang w:eastAsia="zh-CN"/>
        </w:rPr>
      </w:pPr>
      <w:r>
        <w:rPr>
          <w:i w:val="0"/>
          <w:lang w:eastAsia="zh-CN"/>
        </w:rPr>
        <w:t xml:space="preserve">Compared with the existing requirements, the following gaps are identified:  </w:t>
      </w:r>
    </w:p>
    <w:p w14:paraId="7508B9BB" w14:textId="77777777" w:rsidR="001047C0" w:rsidRDefault="001047C0" w:rsidP="001047C0">
      <w:pPr>
        <w:pStyle w:val="Guidance"/>
        <w:numPr>
          <w:ilvl w:val="0"/>
          <w:numId w:val="10"/>
        </w:numPr>
        <w:rPr>
          <w:i w:val="0"/>
          <w:lang w:eastAsia="zh-CN"/>
        </w:rPr>
      </w:pPr>
      <w:r>
        <w:rPr>
          <w:i w:val="0"/>
          <w:lang w:eastAsia="zh-CN"/>
        </w:rPr>
        <w:t>The 5G system has not supported a suitable mechanism to harmonize QoS and policy for UE’s active communication when MBSR</w:t>
      </w:r>
      <w:r w:rsidRPr="00137E58">
        <w:rPr>
          <w:rFonts w:hint="eastAsia"/>
          <w:i w:val="0"/>
          <w:lang w:eastAsia="zh-CN"/>
        </w:rPr>
        <w:t xml:space="preserve"> </w:t>
      </w:r>
      <w:r>
        <w:rPr>
          <w:i w:val="0"/>
          <w:lang w:eastAsia="zh-CN"/>
        </w:rPr>
        <w:t xml:space="preserve">changes the link with donor terrestrial NG-RAN to that with donor satellite NG-RAN or another donor terrestrial NG-RAN via satellite backhauling, and vice-versa. </w:t>
      </w:r>
    </w:p>
    <w:p w14:paraId="6ACA30CB" w14:textId="77777777" w:rsidR="001047C0" w:rsidRDefault="001047C0" w:rsidP="001047C0">
      <w:pPr>
        <w:pStyle w:val="Guidance"/>
        <w:numPr>
          <w:ilvl w:val="0"/>
          <w:numId w:val="10"/>
        </w:numPr>
        <w:rPr>
          <w:i w:val="0"/>
          <w:lang w:eastAsia="zh-CN"/>
        </w:rPr>
      </w:pPr>
      <w:r>
        <w:rPr>
          <w:rFonts w:hint="eastAsia"/>
          <w:i w:val="0"/>
          <w:lang w:eastAsia="zh-CN"/>
        </w:rPr>
        <w:t xml:space="preserve">The </w:t>
      </w:r>
      <w:r>
        <w:rPr>
          <w:i w:val="0"/>
          <w:lang w:eastAsia="zh-CN"/>
        </w:rPr>
        <w:t>5G system has not supported a suitable mechanism to determine QoS for the traffic going through MBSR and a satellite backhaul to terrestrial network.</w:t>
      </w:r>
    </w:p>
    <w:p w14:paraId="69BED14E" w14:textId="77777777" w:rsidR="001047C0" w:rsidRDefault="001047C0" w:rsidP="001047C0">
      <w:pPr>
        <w:pStyle w:val="Guidance"/>
        <w:numPr>
          <w:ilvl w:val="0"/>
          <w:numId w:val="10"/>
        </w:numPr>
        <w:rPr>
          <w:i w:val="0"/>
          <w:lang w:eastAsia="zh-CN"/>
        </w:rPr>
      </w:pPr>
      <w:r>
        <w:rPr>
          <w:rFonts w:hint="eastAsia"/>
          <w:i w:val="0"/>
          <w:lang w:eastAsia="zh-CN"/>
        </w:rPr>
        <w:t>T</w:t>
      </w:r>
      <w:r>
        <w:rPr>
          <w:i w:val="0"/>
          <w:lang w:eastAsia="zh-CN"/>
        </w:rPr>
        <w:t xml:space="preserve">he 5G system has not provided clear guidance on how UE could select the access network in the overlapping coverage of MBSR(NR based) with satellite NG-RAN and E-UTRAN marco base station. </w:t>
      </w:r>
    </w:p>
    <w:p w14:paraId="58709D63" w14:textId="77777777" w:rsidR="001047C0" w:rsidRDefault="001047C0" w:rsidP="001047C0">
      <w:pPr>
        <w:pStyle w:val="Guidance"/>
        <w:rPr>
          <w:i w:val="0"/>
          <w:lang w:eastAsia="zh-CN"/>
        </w:rPr>
      </w:pPr>
      <w:r w:rsidRPr="00CC31C7">
        <w:rPr>
          <w:i w:val="0"/>
          <w:lang w:eastAsia="zh-CN"/>
        </w:rPr>
        <w:t xml:space="preserve">Considering the above analysis, it is proposed to add new requirements to support </w:t>
      </w:r>
      <w:r>
        <w:rPr>
          <w:i w:val="0"/>
          <w:lang w:eastAsia="zh-CN"/>
        </w:rPr>
        <w:t xml:space="preserve">advanced </w:t>
      </w:r>
      <w:r w:rsidRPr="00CC31C7">
        <w:rPr>
          <w:i w:val="0"/>
          <w:lang w:eastAsia="zh-CN"/>
        </w:rPr>
        <w:t xml:space="preserve">QoS </w:t>
      </w:r>
      <w:r>
        <w:rPr>
          <w:i w:val="0"/>
          <w:lang w:eastAsia="zh-CN"/>
        </w:rPr>
        <w:t>control and network selection for MBSR</w:t>
      </w:r>
      <w:r w:rsidRPr="00CC31C7">
        <w:rPr>
          <w:i w:val="0"/>
          <w:lang w:eastAsia="zh-CN"/>
        </w:rPr>
        <w:t>.</w:t>
      </w:r>
    </w:p>
    <w:p w14:paraId="7352C90F" w14:textId="77777777" w:rsidR="001047C0" w:rsidRPr="007861B8" w:rsidRDefault="001047C0" w:rsidP="001047C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49F84C72" w14:textId="77777777" w:rsidR="001047C0" w:rsidRPr="00BB4DF0" w:rsidRDefault="001047C0" w:rsidP="001047C0">
      <w:pPr>
        <w:pStyle w:val="Guidance"/>
        <w:rPr>
          <w:i w:val="0"/>
          <w:lang w:val="en-US" w:eastAsia="zh-CN"/>
        </w:rPr>
      </w:pPr>
      <w:r w:rsidRPr="00BB4DF0">
        <w:rPr>
          <w:i w:val="0"/>
          <w:lang w:val="en-US" w:eastAsia="zh-CN"/>
        </w:rPr>
        <w:t xml:space="preserve">The </w:t>
      </w:r>
      <w:r>
        <w:rPr>
          <w:i w:val="0"/>
          <w:lang w:val="en-US" w:eastAsia="zh-CN"/>
        </w:rPr>
        <w:t xml:space="preserve">work </w:t>
      </w:r>
      <w:r w:rsidRPr="00BB4DF0">
        <w:rPr>
          <w:i w:val="0"/>
          <w:lang w:val="en-US" w:eastAsia="zh-CN"/>
        </w:rPr>
        <w:t>item</w:t>
      </w:r>
      <w:r>
        <w:rPr>
          <w:rFonts w:hint="eastAsia"/>
          <w:i w:val="0"/>
          <w:lang w:val="en-US" w:eastAsia="zh-CN"/>
        </w:rPr>
        <w:t xml:space="preserve"> intends to </w:t>
      </w:r>
      <w:r>
        <w:rPr>
          <w:i w:val="0"/>
          <w:lang w:val="en-US" w:eastAsia="zh-CN"/>
        </w:rPr>
        <w:t xml:space="preserve">propose </w:t>
      </w:r>
      <w:r>
        <w:rPr>
          <w:rFonts w:hint="eastAsia"/>
          <w:i w:val="0"/>
          <w:lang w:val="en-US" w:eastAsia="zh-CN"/>
        </w:rPr>
        <w:t xml:space="preserve">new </w:t>
      </w:r>
      <w:r w:rsidRPr="00BB4DF0">
        <w:rPr>
          <w:i w:val="0"/>
          <w:lang w:val="en-US" w:eastAsia="zh-CN"/>
        </w:rPr>
        <w:t>service requirement</w:t>
      </w:r>
      <w:r>
        <w:rPr>
          <w:i w:val="0"/>
          <w:lang w:val="en-US" w:eastAsia="zh-CN"/>
        </w:rPr>
        <w:t xml:space="preserve">s to TS 22.261 to improve 5GS support of </w:t>
      </w:r>
      <w:r>
        <w:rPr>
          <w:rFonts w:hint="eastAsia"/>
          <w:i w:val="0"/>
          <w:lang w:val="en-US" w:eastAsia="zh-CN"/>
        </w:rPr>
        <w:t>mobile base station relays</w:t>
      </w:r>
      <w:r w:rsidRPr="00BB4DF0">
        <w:rPr>
          <w:i w:val="0"/>
          <w:lang w:val="en-US" w:eastAsia="zh-CN"/>
        </w:rPr>
        <w:t>, including</w:t>
      </w:r>
      <w:r>
        <w:rPr>
          <w:rFonts w:hint="eastAsia"/>
          <w:i w:val="0"/>
          <w:lang w:val="en-US" w:eastAsia="zh-CN"/>
        </w:rPr>
        <w:t xml:space="preserve"> the following </w:t>
      </w:r>
      <w:r>
        <w:rPr>
          <w:i w:val="0"/>
          <w:lang w:val="en-US" w:eastAsia="zh-CN"/>
        </w:rPr>
        <w:t>related requirements</w:t>
      </w:r>
      <w:r>
        <w:rPr>
          <w:rFonts w:hint="eastAsia"/>
          <w:i w:val="0"/>
          <w:lang w:val="en-US" w:eastAsia="zh-CN"/>
        </w:rPr>
        <w:t xml:space="preserve">: </w:t>
      </w:r>
    </w:p>
    <w:p w14:paraId="55997EF7" w14:textId="77777777" w:rsidR="001047C0" w:rsidRPr="00BB4DF0" w:rsidRDefault="001047C0" w:rsidP="001047C0">
      <w:pPr>
        <w:pStyle w:val="Guidance"/>
        <w:rPr>
          <w:i w:val="0"/>
          <w:lang w:val="en-US" w:eastAsia="zh-CN"/>
        </w:rPr>
      </w:pPr>
      <w:r>
        <w:rPr>
          <w:i w:val="0"/>
          <w:lang w:val="en-US" w:eastAsia="zh-CN"/>
        </w:rPr>
        <w:t>-</w:t>
      </w:r>
      <w:r>
        <w:rPr>
          <w:rFonts w:hint="eastAsia"/>
          <w:i w:val="0"/>
          <w:lang w:val="en-US" w:eastAsia="zh-CN"/>
        </w:rPr>
        <w:tab/>
        <w:t xml:space="preserve">QoS control </w:t>
      </w:r>
      <w:r>
        <w:rPr>
          <w:i w:val="0"/>
          <w:lang w:val="en-US" w:eastAsia="zh-CN"/>
        </w:rPr>
        <w:t>when MBSR changes the relay link between terrestrial NG-RAN and satellite NG-RAN</w:t>
      </w:r>
      <w:r>
        <w:rPr>
          <w:rFonts w:hint="eastAsia"/>
          <w:i w:val="0"/>
          <w:lang w:val="en-US" w:eastAsia="zh-CN"/>
        </w:rPr>
        <w:t>.</w:t>
      </w:r>
    </w:p>
    <w:p w14:paraId="7CA8A37E" w14:textId="77777777" w:rsidR="001047C0" w:rsidRDefault="001047C0" w:rsidP="001047C0">
      <w:pPr>
        <w:pStyle w:val="Guidance"/>
        <w:rPr>
          <w:i w:val="0"/>
          <w:lang w:val="en-US" w:eastAsia="zh-CN"/>
        </w:rPr>
      </w:pPr>
      <w:r>
        <w:rPr>
          <w:rFonts w:hint="eastAsia"/>
          <w:i w:val="0"/>
          <w:lang w:val="en-US" w:eastAsia="zh-CN"/>
        </w:rPr>
        <w:t>-</w:t>
      </w:r>
      <w:r>
        <w:rPr>
          <w:rFonts w:hint="eastAsia"/>
          <w:i w:val="0"/>
          <w:lang w:val="en-US" w:eastAsia="zh-CN"/>
        </w:rPr>
        <w:tab/>
        <w:t xml:space="preserve">QoS control </w:t>
      </w:r>
      <w:r>
        <w:rPr>
          <w:i w:val="0"/>
          <w:lang w:val="en-US" w:eastAsia="zh-CN"/>
        </w:rPr>
        <w:t>for two-hops including MBSR and satellite backhaul</w:t>
      </w:r>
      <w:r>
        <w:rPr>
          <w:rFonts w:hint="eastAsia"/>
          <w:i w:val="0"/>
          <w:lang w:val="en-US" w:eastAsia="zh-CN"/>
        </w:rPr>
        <w:t>.</w:t>
      </w:r>
    </w:p>
    <w:p w14:paraId="6C9509D6" w14:textId="77777777" w:rsidR="001047C0" w:rsidRDefault="001047C0" w:rsidP="001047C0">
      <w:pPr>
        <w:pStyle w:val="Guidance"/>
        <w:rPr>
          <w:i w:val="0"/>
          <w:lang w:val="en-US" w:eastAsia="zh-CN"/>
        </w:rPr>
      </w:pPr>
      <w:r>
        <w:rPr>
          <w:i w:val="0"/>
          <w:lang w:val="en-US" w:eastAsia="zh-CN"/>
        </w:rPr>
        <w:t>-</w:t>
      </w:r>
      <w:r>
        <w:rPr>
          <w:i w:val="0"/>
          <w:lang w:val="en-US" w:eastAsia="zh-CN"/>
        </w:rPr>
        <w:tab/>
        <w:t xml:space="preserve">Network selection in the overlapping coverage of MSBR with satellite NG-RAN and </w:t>
      </w:r>
      <w:r>
        <w:rPr>
          <w:rFonts w:hint="eastAsia"/>
          <w:i w:val="0"/>
          <w:lang w:val="en-US" w:eastAsia="zh-CN"/>
        </w:rPr>
        <w:t>E-UTRAN.</w:t>
      </w:r>
    </w:p>
    <w:p w14:paraId="2CA75AB1" w14:textId="77777777" w:rsidR="001047C0" w:rsidRPr="007861B8" w:rsidRDefault="001047C0" w:rsidP="001047C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2B4F0D32" w14:textId="77777777" w:rsidR="001047C0" w:rsidRPr="007861B8" w:rsidRDefault="001047C0" w:rsidP="001047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047C0" w14:paraId="0603125C" w14:textId="77777777" w:rsidTr="003A0F07">
        <w:trPr>
          <w:cantSplit/>
          <w:jc w:val="center"/>
        </w:trPr>
        <w:tc>
          <w:tcPr>
            <w:tcW w:w="9413" w:type="dxa"/>
            <w:gridSpan w:val="6"/>
            <w:shd w:val="clear" w:color="auto" w:fill="D9D9D9"/>
            <w:tcMar>
              <w:left w:w="57" w:type="dxa"/>
              <w:right w:w="57" w:type="dxa"/>
            </w:tcMar>
          </w:tcPr>
          <w:p w14:paraId="12BA094A" w14:textId="77777777" w:rsidR="001047C0" w:rsidRPr="00E10367" w:rsidRDefault="001047C0" w:rsidP="003A0F07">
            <w:pPr>
              <w:pStyle w:val="TAH"/>
            </w:pPr>
            <w:r w:rsidRPr="009C6095">
              <w:t>New specifications</w:t>
            </w:r>
            <w:r>
              <w:t xml:space="preserve"> </w:t>
            </w:r>
            <w:r w:rsidRPr="00CD3153">
              <w:t>{</w:t>
            </w:r>
            <w:r>
              <w:t>One line per specification. C</w:t>
            </w:r>
            <w:r w:rsidRPr="00CD3153">
              <w:t>reate/delete lines as needed}</w:t>
            </w:r>
          </w:p>
        </w:tc>
      </w:tr>
      <w:tr w:rsidR="001047C0" w14:paraId="146CF533" w14:textId="77777777" w:rsidTr="003A0F07">
        <w:trPr>
          <w:cantSplit/>
          <w:jc w:val="center"/>
        </w:trPr>
        <w:tc>
          <w:tcPr>
            <w:tcW w:w="1617" w:type="dxa"/>
            <w:shd w:val="clear" w:color="auto" w:fill="D9D9D9"/>
            <w:tcMar>
              <w:left w:w="57" w:type="dxa"/>
              <w:right w:w="57" w:type="dxa"/>
            </w:tcMar>
          </w:tcPr>
          <w:p w14:paraId="3EE408EC" w14:textId="77777777" w:rsidR="001047C0" w:rsidRPr="00FF3F0C" w:rsidRDefault="001047C0" w:rsidP="003A0F07">
            <w:pPr>
              <w:pStyle w:val="TAH"/>
            </w:pPr>
            <w:r w:rsidRPr="00FF3F0C">
              <w:t xml:space="preserve">Type </w:t>
            </w:r>
          </w:p>
        </w:tc>
        <w:tc>
          <w:tcPr>
            <w:tcW w:w="1134" w:type="dxa"/>
            <w:shd w:val="clear" w:color="auto" w:fill="D9D9D9"/>
            <w:tcMar>
              <w:left w:w="57" w:type="dxa"/>
              <w:right w:w="57" w:type="dxa"/>
            </w:tcMar>
          </w:tcPr>
          <w:p w14:paraId="4D3713BC" w14:textId="77777777" w:rsidR="001047C0" w:rsidRPr="000C5FE3" w:rsidRDefault="001047C0" w:rsidP="003A0F07">
            <w:pPr>
              <w:pStyle w:val="TAH"/>
            </w:pPr>
            <w:r>
              <w:t>TS/TR number</w:t>
            </w:r>
          </w:p>
        </w:tc>
        <w:tc>
          <w:tcPr>
            <w:tcW w:w="2409" w:type="dxa"/>
            <w:shd w:val="clear" w:color="auto" w:fill="D9D9D9"/>
            <w:tcMar>
              <w:left w:w="57" w:type="dxa"/>
              <w:right w:w="57" w:type="dxa"/>
            </w:tcMar>
          </w:tcPr>
          <w:p w14:paraId="54FCF082" w14:textId="77777777" w:rsidR="001047C0" w:rsidRPr="00E10367" w:rsidRDefault="001047C0" w:rsidP="003A0F07">
            <w:pPr>
              <w:pStyle w:val="TAH"/>
            </w:pPr>
            <w:r>
              <w:t>Title</w:t>
            </w:r>
          </w:p>
        </w:tc>
        <w:tc>
          <w:tcPr>
            <w:tcW w:w="993" w:type="dxa"/>
            <w:shd w:val="clear" w:color="auto" w:fill="D9D9D9"/>
            <w:tcMar>
              <w:left w:w="57" w:type="dxa"/>
              <w:right w:w="57" w:type="dxa"/>
            </w:tcMar>
          </w:tcPr>
          <w:p w14:paraId="06A38392" w14:textId="77777777" w:rsidR="001047C0" w:rsidRPr="00E10367" w:rsidRDefault="001047C0" w:rsidP="003A0F07">
            <w:pPr>
              <w:pStyle w:val="TAH"/>
            </w:pPr>
            <w:r w:rsidRPr="00E10367">
              <w:t xml:space="preserve">For info </w:t>
            </w:r>
          </w:p>
          <w:p w14:paraId="49FB316F" w14:textId="77777777" w:rsidR="001047C0" w:rsidRPr="00E10367" w:rsidRDefault="001047C0" w:rsidP="003A0F07">
            <w:pPr>
              <w:pStyle w:val="TAH"/>
            </w:pPr>
            <w:r w:rsidRPr="00E10367">
              <w:t>at TSG#</w:t>
            </w:r>
            <w:r>
              <w:t xml:space="preserve"> </w:t>
            </w:r>
          </w:p>
        </w:tc>
        <w:tc>
          <w:tcPr>
            <w:tcW w:w="1074" w:type="dxa"/>
            <w:shd w:val="clear" w:color="auto" w:fill="D9D9D9"/>
            <w:tcMar>
              <w:left w:w="57" w:type="dxa"/>
              <w:right w:w="57" w:type="dxa"/>
            </w:tcMar>
          </w:tcPr>
          <w:p w14:paraId="44A44E69" w14:textId="77777777" w:rsidR="001047C0" w:rsidRPr="00E10367" w:rsidRDefault="001047C0" w:rsidP="003A0F07">
            <w:pPr>
              <w:pStyle w:val="TAH"/>
            </w:pPr>
            <w:r w:rsidRPr="00E10367">
              <w:t>For approval at TSG#</w:t>
            </w:r>
          </w:p>
        </w:tc>
        <w:tc>
          <w:tcPr>
            <w:tcW w:w="2186" w:type="dxa"/>
            <w:shd w:val="clear" w:color="auto" w:fill="D9D9D9"/>
            <w:tcMar>
              <w:left w:w="57" w:type="dxa"/>
              <w:right w:w="57" w:type="dxa"/>
            </w:tcMar>
          </w:tcPr>
          <w:p w14:paraId="6E60D8E0" w14:textId="77777777" w:rsidR="001047C0" w:rsidRPr="00E10367" w:rsidRDefault="001047C0" w:rsidP="003A0F07">
            <w:pPr>
              <w:pStyle w:val="TAH"/>
            </w:pPr>
            <w:r w:rsidRPr="00E10367">
              <w:t>R</w:t>
            </w:r>
            <w:r>
              <w:t>apporteur</w:t>
            </w:r>
          </w:p>
        </w:tc>
      </w:tr>
      <w:tr w:rsidR="001047C0" w14:paraId="6543B31E" w14:textId="77777777" w:rsidTr="003A0F07">
        <w:trPr>
          <w:cantSplit/>
          <w:jc w:val="center"/>
        </w:trPr>
        <w:tc>
          <w:tcPr>
            <w:tcW w:w="1617" w:type="dxa"/>
          </w:tcPr>
          <w:p w14:paraId="330767B1" w14:textId="77777777" w:rsidR="001047C0" w:rsidRPr="00916060" w:rsidRDefault="001047C0" w:rsidP="003A0F07">
            <w:pPr>
              <w:pStyle w:val="Guidance"/>
              <w:spacing w:after="0"/>
              <w:rPr>
                <w:i w:val="0"/>
                <w:lang w:eastAsia="zh-CN"/>
              </w:rPr>
            </w:pPr>
          </w:p>
        </w:tc>
        <w:tc>
          <w:tcPr>
            <w:tcW w:w="1134" w:type="dxa"/>
          </w:tcPr>
          <w:p w14:paraId="3E21B3B0" w14:textId="77777777" w:rsidR="001047C0" w:rsidRPr="00916060" w:rsidRDefault="001047C0" w:rsidP="003A0F07">
            <w:pPr>
              <w:pStyle w:val="Guidance"/>
              <w:spacing w:after="0"/>
              <w:rPr>
                <w:i w:val="0"/>
                <w:lang w:eastAsia="zh-CN"/>
              </w:rPr>
            </w:pPr>
          </w:p>
        </w:tc>
        <w:tc>
          <w:tcPr>
            <w:tcW w:w="2409" w:type="dxa"/>
          </w:tcPr>
          <w:p w14:paraId="2DF73E3B" w14:textId="77777777" w:rsidR="001047C0" w:rsidRPr="00916060" w:rsidRDefault="001047C0" w:rsidP="003A0F07">
            <w:pPr>
              <w:pStyle w:val="Guidance"/>
              <w:spacing w:after="0"/>
              <w:rPr>
                <w:i w:val="0"/>
                <w:lang w:eastAsia="zh-CN"/>
              </w:rPr>
            </w:pPr>
          </w:p>
        </w:tc>
        <w:tc>
          <w:tcPr>
            <w:tcW w:w="993" w:type="dxa"/>
          </w:tcPr>
          <w:p w14:paraId="011B285E" w14:textId="77777777" w:rsidR="001047C0" w:rsidRPr="006C2E80" w:rsidRDefault="001047C0" w:rsidP="003A0F07">
            <w:pPr>
              <w:pStyle w:val="Guidance"/>
              <w:spacing w:after="0"/>
            </w:pPr>
          </w:p>
        </w:tc>
        <w:tc>
          <w:tcPr>
            <w:tcW w:w="1074" w:type="dxa"/>
          </w:tcPr>
          <w:p w14:paraId="09E843D7" w14:textId="77777777" w:rsidR="001047C0" w:rsidRPr="006C2E80" w:rsidRDefault="001047C0" w:rsidP="003A0F07">
            <w:pPr>
              <w:pStyle w:val="Guidance"/>
              <w:spacing w:after="0"/>
            </w:pPr>
          </w:p>
        </w:tc>
        <w:tc>
          <w:tcPr>
            <w:tcW w:w="2186" w:type="dxa"/>
          </w:tcPr>
          <w:p w14:paraId="2E7F5098" w14:textId="77777777" w:rsidR="001047C0" w:rsidRPr="006C2E80" w:rsidRDefault="001047C0" w:rsidP="003A0F07">
            <w:pPr>
              <w:pStyle w:val="Guidance"/>
              <w:spacing w:after="0"/>
            </w:pPr>
          </w:p>
        </w:tc>
      </w:tr>
      <w:tr w:rsidR="001047C0" w14:paraId="032A1A81" w14:textId="77777777" w:rsidTr="003A0F07">
        <w:trPr>
          <w:cantSplit/>
          <w:jc w:val="center"/>
        </w:trPr>
        <w:tc>
          <w:tcPr>
            <w:tcW w:w="1617" w:type="dxa"/>
          </w:tcPr>
          <w:p w14:paraId="713B6A90" w14:textId="77777777" w:rsidR="001047C0" w:rsidRPr="00FF3F0C" w:rsidRDefault="001047C0" w:rsidP="003A0F07">
            <w:pPr>
              <w:pStyle w:val="TAL"/>
            </w:pPr>
          </w:p>
        </w:tc>
        <w:tc>
          <w:tcPr>
            <w:tcW w:w="1134" w:type="dxa"/>
          </w:tcPr>
          <w:p w14:paraId="0F74049C" w14:textId="77777777" w:rsidR="001047C0" w:rsidRPr="00251D80" w:rsidRDefault="001047C0" w:rsidP="003A0F07">
            <w:pPr>
              <w:pStyle w:val="TAL"/>
            </w:pPr>
          </w:p>
        </w:tc>
        <w:tc>
          <w:tcPr>
            <w:tcW w:w="2409" w:type="dxa"/>
          </w:tcPr>
          <w:p w14:paraId="70E19688" w14:textId="77777777" w:rsidR="001047C0" w:rsidRPr="00251D80" w:rsidRDefault="001047C0" w:rsidP="003A0F07">
            <w:pPr>
              <w:pStyle w:val="TAL"/>
            </w:pPr>
          </w:p>
        </w:tc>
        <w:tc>
          <w:tcPr>
            <w:tcW w:w="993" w:type="dxa"/>
          </w:tcPr>
          <w:p w14:paraId="1958D2A6" w14:textId="77777777" w:rsidR="001047C0" w:rsidRPr="00251D80" w:rsidRDefault="001047C0" w:rsidP="003A0F07">
            <w:pPr>
              <w:pStyle w:val="TAL"/>
            </w:pPr>
          </w:p>
        </w:tc>
        <w:tc>
          <w:tcPr>
            <w:tcW w:w="1074" w:type="dxa"/>
          </w:tcPr>
          <w:p w14:paraId="7F95EBDD" w14:textId="77777777" w:rsidR="001047C0" w:rsidRPr="00251D80" w:rsidRDefault="001047C0" w:rsidP="003A0F07">
            <w:pPr>
              <w:pStyle w:val="TAL"/>
            </w:pPr>
          </w:p>
        </w:tc>
        <w:tc>
          <w:tcPr>
            <w:tcW w:w="2186" w:type="dxa"/>
          </w:tcPr>
          <w:p w14:paraId="35867B04" w14:textId="77777777" w:rsidR="001047C0" w:rsidRPr="00251D80" w:rsidRDefault="001047C0" w:rsidP="003A0F07">
            <w:pPr>
              <w:pStyle w:val="TAL"/>
            </w:pPr>
          </w:p>
        </w:tc>
      </w:tr>
    </w:tbl>
    <w:p w14:paraId="0147765F" w14:textId="77777777" w:rsidR="001047C0" w:rsidRDefault="001047C0" w:rsidP="001047C0">
      <w:pPr>
        <w:pStyle w:val="FP"/>
      </w:pPr>
    </w:p>
    <w:p w14:paraId="2D94D423" w14:textId="77777777" w:rsidR="001047C0" w:rsidRDefault="001047C0" w:rsidP="001047C0"/>
    <w:tbl>
      <w:tblPr>
        <w:tblW w:w="0" w:type="auto"/>
        <w:jc w:val="center"/>
        <w:tblLayout w:type="fixed"/>
        <w:tblLook w:val="0000" w:firstRow="0" w:lastRow="0" w:firstColumn="0" w:lastColumn="0" w:noHBand="0" w:noVBand="0"/>
      </w:tblPr>
      <w:tblGrid>
        <w:gridCol w:w="1445"/>
        <w:gridCol w:w="4344"/>
        <w:gridCol w:w="1417"/>
        <w:gridCol w:w="2101"/>
      </w:tblGrid>
      <w:tr w:rsidR="001047C0" w14:paraId="72813B57" w14:textId="77777777" w:rsidTr="003A0F0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19B00FA" w14:textId="77777777" w:rsidR="001047C0" w:rsidRPr="00C50F7C" w:rsidRDefault="001047C0" w:rsidP="003A0F07">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047C0" w14:paraId="1FD8CE44" w14:textId="77777777" w:rsidTr="003A0F0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2CE69E5" w14:textId="77777777" w:rsidR="001047C0" w:rsidRPr="00C50F7C" w:rsidRDefault="001047C0" w:rsidP="003A0F0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3C1689C" w14:textId="77777777" w:rsidR="001047C0" w:rsidRPr="00C50F7C" w:rsidRDefault="001047C0" w:rsidP="003A0F0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DD6EA29" w14:textId="77777777" w:rsidR="001047C0" w:rsidRPr="00C50F7C" w:rsidRDefault="001047C0" w:rsidP="003A0F0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8E1F74B" w14:textId="77777777" w:rsidR="001047C0" w:rsidRDefault="001047C0" w:rsidP="003A0F07">
            <w:pPr>
              <w:pStyle w:val="TAH"/>
            </w:pPr>
            <w:r>
              <w:t>Remarks</w:t>
            </w:r>
          </w:p>
        </w:tc>
      </w:tr>
      <w:tr w:rsidR="001047C0" w14:paraId="07F34726" w14:textId="77777777" w:rsidTr="003A0F07">
        <w:trPr>
          <w:cantSplit/>
          <w:jc w:val="center"/>
        </w:trPr>
        <w:tc>
          <w:tcPr>
            <w:tcW w:w="1445" w:type="dxa"/>
            <w:tcBorders>
              <w:top w:val="single" w:sz="4" w:space="0" w:color="auto"/>
              <w:left w:val="single" w:sz="4" w:space="0" w:color="auto"/>
              <w:bottom w:val="single" w:sz="4" w:space="0" w:color="auto"/>
              <w:right w:val="single" w:sz="4" w:space="0" w:color="auto"/>
            </w:tcBorders>
          </w:tcPr>
          <w:p w14:paraId="5B6DCE42" w14:textId="77777777" w:rsidR="001047C0" w:rsidRPr="006C2E80" w:rsidRDefault="001047C0" w:rsidP="003A0F07">
            <w:pPr>
              <w:pStyle w:val="Guidance"/>
              <w:spacing w:after="0"/>
              <w:rPr>
                <w:lang w:eastAsia="zh-CN"/>
              </w:rPr>
            </w:pPr>
            <w:r>
              <w:rPr>
                <w:rFonts w:hint="eastAsia"/>
                <w:lang w:eastAsia="zh-CN"/>
              </w:rPr>
              <w:t>T</w:t>
            </w:r>
            <w:r>
              <w:rPr>
                <w:lang w:eastAsia="zh-CN"/>
              </w:rPr>
              <w:t>S 22.261</w:t>
            </w:r>
          </w:p>
        </w:tc>
        <w:tc>
          <w:tcPr>
            <w:tcW w:w="4344" w:type="dxa"/>
            <w:tcBorders>
              <w:top w:val="single" w:sz="4" w:space="0" w:color="auto"/>
              <w:left w:val="single" w:sz="4" w:space="0" w:color="auto"/>
              <w:bottom w:val="single" w:sz="4" w:space="0" w:color="auto"/>
              <w:right w:val="single" w:sz="4" w:space="0" w:color="auto"/>
            </w:tcBorders>
          </w:tcPr>
          <w:p w14:paraId="1E8EA5BA" w14:textId="77777777" w:rsidR="001047C0" w:rsidRPr="006C2E80" w:rsidRDefault="001047C0" w:rsidP="003A0F07">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1788BB0" w14:textId="77777777" w:rsidR="001047C0" w:rsidRPr="006C2E80" w:rsidRDefault="001047C0" w:rsidP="003A0F07">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893C4D6" w14:textId="77777777" w:rsidR="001047C0" w:rsidRPr="006C2E80" w:rsidRDefault="001047C0" w:rsidP="003A0F07">
            <w:pPr>
              <w:pStyle w:val="Guidance"/>
              <w:spacing w:after="0"/>
            </w:pPr>
          </w:p>
        </w:tc>
      </w:tr>
      <w:tr w:rsidR="001047C0" w14:paraId="63D19C8B" w14:textId="77777777" w:rsidTr="003A0F07">
        <w:trPr>
          <w:cantSplit/>
          <w:jc w:val="center"/>
        </w:trPr>
        <w:tc>
          <w:tcPr>
            <w:tcW w:w="1445" w:type="dxa"/>
            <w:tcBorders>
              <w:top w:val="single" w:sz="4" w:space="0" w:color="auto"/>
              <w:left w:val="single" w:sz="4" w:space="0" w:color="auto"/>
              <w:bottom w:val="single" w:sz="4" w:space="0" w:color="auto"/>
              <w:right w:val="single" w:sz="4" w:space="0" w:color="auto"/>
            </w:tcBorders>
          </w:tcPr>
          <w:p w14:paraId="1AFD2485" w14:textId="77777777" w:rsidR="001047C0" w:rsidRPr="006C2E80" w:rsidRDefault="001047C0" w:rsidP="003A0F07">
            <w:pPr>
              <w:pStyle w:val="TAL"/>
            </w:pPr>
          </w:p>
        </w:tc>
        <w:tc>
          <w:tcPr>
            <w:tcW w:w="4344" w:type="dxa"/>
            <w:tcBorders>
              <w:top w:val="single" w:sz="4" w:space="0" w:color="auto"/>
              <w:left w:val="single" w:sz="4" w:space="0" w:color="auto"/>
              <w:bottom w:val="single" w:sz="4" w:space="0" w:color="auto"/>
              <w:right w:val="single" w:sz="4" w:space="0" w:color="auto"/>
            </w:tcBorders>
          </w:tcPr>
          <w:p w14:paraId="7C6EC021" w14:textId="77777777" w:rsidR="001047C0" w:rsidRPr="006C2E80" w:rsidRDefault="001047C0" w:rsidP="003A0F07">
            <w:pPr>
              <w:pStyle w:val="TAL"/>
            </w:pPr>
          </w:p>
        </w:tc>
        <w:tc>
          <w:tcPr>
            <w:tcW w:w="1417" w:type="dxa"/>
            <w:tcBorders>
              <w:top w:val="single" w:sz="4" w:space="0" w:color="auto"/>
              <w:left w:val="single" w:sz="4" w:space="0" w:color="auto"/>
              <w:bottom w:val="single" w:sz="4" w:space="0" w:color="auto"/>
              <w:right w:val="single" w:sz="4" w:space="0" w:color="auto"/>
            </w:tcBorders>
          </w:tcPr>
          <w:p w14:paraId="3FCDAC92" w14:textId="77777777" w:rsidR="001047C0" w:rsidRPr="006C2E80" w:rsidRDefault="001047C0" w:rsidP="003A0F07">
            <w:pPr>
              <w:pStyle w:val="TAL"/>
            </w:pPr>
          </w:p>
        </w:tc>
        <w:tc>
          <w:tcPr>
            <w:tcW w:w="2101" w:type="dxa"/>
            <w:tcBorders>
              <w:top w:val="single" w:sz="4" w:space="0" w:color="auto"/>
              <w:left w:val="single" w:sz="4" w:space="0" w:color="auto"/>
              <w:bottom w:val="single" w:sz="4" w:space="0" w:color="auto"/>
              <w:right w:val="single" w:sz="4" w:space="0" w:color="auto"/>
            </w:tcBorders>
          </w:tcPr>
          <w:p w14:paraId="50623D2C" w14:textId="77777777" w:rsidR="001047C0" w:rsidRPr="006C2E80" w:rsidRDefault="001047C0" w:rsidP="003A0F07">
            <w:pPr>
              <w:pStyle w:val="TAL"/>
            </w:pPr>
          </w:p>
        </w:tc>
      </w:tr>
    </w:tbl>
    <w:p w14:paraId="7B6F7F59" w14:textId="77777777" w:rsidR="001047C0" w:rsidRDefault="001047C0" w:rsidP="001047C0"/>
    <w:p w14:paraId="7F756706" w14:textId="77777777" w:rsidR="001047C0" w:rsidRPr="007861B8" w:rsidRDefault="001047C0" w:rsidP="001047C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5FE4E62" w14:textId="77777777" w:rsidR="001047C0" w:rsidRPr="006C2E80" w:rsidRDefault="001047C0" w:rsidP="001047C0">
      <w:pPr>
        <w:rPr>
          <w:lang w:eastAsia="zh-CN"/>
        </w:rPr>
      </w:pPr>
      <w:r>
        <w:rPr>
          <w:rFonts w:hint="eastAsia"/>
          <w:lang w:eastAsia="zh-CN"/>
        </w:rPr>
        <w:t>Qing Wan, CATT, wanqing1@cictmobile.com</w:t>
      </w:r>
    </w:p>
    <w:p w14:paraId="1811F386" w14:textId="77777777" w:rsidR="001047C0" w:rsidRPr="007861B8" w:rsidRDefault="001047C0" w:rsidP="001047C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3B82111" w14:textId="77777777" w:rsidR="001047C0" w:rsidRPr="00557B2E" w:rsidRDefault="001047C0" w:rsidP="001047C0">
      <w:pPr>
        <w:pStyle w:val="Guidance"/>
      </w:pPr>
      <w:r w:rsidRPr="00916060">
        <w:rPr>
          <w:rFonts w:hint="eastAsia"/>
          <w:i w:val="0"/>
          <w:lang w:eastAsia="zh-CN"/>
        </w:rPr>
        <w:t>SA1</w:t>
      </w:r>
    </w:p>
    <w:p w14:paraId="49D9444B" w14:textId="77777777" w:rsidR="001047C0" w:rsidRPr="007861B8" w:rsidRDefault="001047C0" w:rsidP="001047C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F1DD726" w14:textId="77777777" w:rsidR="001047C0" w:rsidRPr="001F1661" w:rsidRDefault="001047C0" w:rsidP="001047C0">
      <w:pPr>
        <w:pStyle w:val="Guidance"/>
        <w:rPr>
          <w:i w:val="0"/>
          <w:lang w:eastAsia="zh-CN"/>
        </w:rPr>
      </w:pPr>
      <w:r>
        <w:rPr>
          <w:rFonts w:hint="eastAsia"/>
          <w:i w:val="0"/>
          <w:lang w:eastAsia="zh-CN"/>
        </w:rPr>
        <w:t>SA2, SA5, RAN for stage2 specification.</w:t>
      </w:r>
    </w:p>
    <w:p w14:paraId="26D3A7D8" w14:textId="77777777" w:rsidR="001047C0" w:rsidRPr="007861B8" w:rsidRDefault="001047C0" w:rsidP="001047C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0DAD78C" w14:textId="77777777" w:rsidR="001047C0" w:rsidRPr="006C2E80" w:rsidRDefault="001047C0" w:rsidP="001047C0">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047C0" w14:paraId="3D446811" w14:textId="77777777" w:rsidTr="003A0F07">
        <w:trPr>
          <w:cantSplit/>
          <w:jc w:val="center"/>
        </w:trPr>
        <w:tc>
          <w:tcPr>
            <w:tcW w:w="5029" w:type="dxa"/>
            <w:shd w:val="clear" w:color="auto" w:fill="E0E0E0"/>
          </w:tcPr>
          <w:p w14:paraId="068BD3AE" w14:textId="77777777" w:rsidR="001047C0" w:rsidRDefault="001047C0" w:rsidP="003A0F07">
            <w:pPr>
              <w:pStyle w:val="TAH"/>
            </w:pPr>
            <w:r>
              <w:t>Supporting IM name</w:t>
            </w:r>
          </w:p>
        </w:tc>
      </w:tr>
      <w:tr w:rsidR="001047C0" w14:paraId="6D389642" w14:textId="77777777" w:rsidTr="003A0F07">
        <w:trPr>
          <w:cantSplit/>
          <w:jc w:val="center"/>
        </w:trPr>
        <w:tc>
          <w:tcPr>
            <w:tcW w:w="5029" w:type="dxa"/>
            <w:shd w:val="clear" w:color="auto" w:fill="auto"/>
          </w:tcPr>
          <w:p w14:paraId="04593450" w14:textId="77777777" w:rsidR="001047C0" w:rsidRDefault="001047C0" w:rsidP="003A0F07">
            <w:pPr>
              <w:pStyle w:val="TAL"/>
              <w:rPr>
                <w:lang w:eastAsia="zh-CN"/>
              </w:rPr>
            </w:pPr>
            <w:r>
              <w:rPr>
                <w:rFonts w:hint="eastAsia"/>
                <w:lang w:eastAsia="zh-CN"/>
              </w:rPr>
              <w:t>CATT</w:t>
            </w:r>
          </w:p>
        </w:tc>
      </w:tr>
      <w:tr w:rsidR="001047C0" w14:paraId="4A3492C9" w14:textId="77777777" w:rsidTr="003A0F07">
        <w:trPr>
          <w:cantSplit/>
          <w:jc w:val="center"/>
        </w:trPr>
        <w:tc>
          <w:tcPr>
            <w:tcW w:w="5029" w:type="dxa"/>
            <w:shd w:val="clear" w:color="auto" w:fill="auto"/>
          </w:tcPr>
          <w:p w14:paraId="2EE960D5" w14:textId="77777777" w:rsidR="001047C0" w:rsidRDefault="001047C0" w:rsidP="003A0F07">
            <w:pPr>
              <w:pStyle w:val="TAL"/>
              <w:rPr>
                <w:lang w:eastAsia="zh-CN"/>
              </w:rPr>
            </w:pPr>
            <w:r>
              <w:rPr>
                <w:rFonts w:hint="eastAsia"/>
                <w:lang w:eastAsia="zh-CN"/>
              </w:rPr>
              <w:t>C</w:t>
            </w:r>
            <w:r>
              <w:rPr>
                <w:lang w:eastAsia="zh-CN"/>
              </w:rPr>
              <w:t>hina Unicom</w:t>
            </w:r>
          </w:p>
        </w:tc>
      </w:tr>
      <w:tr w:rsidR="001047C0" w14:paraId="5C42DCBD" w14:textId="77777777" w:rsidTr="003A0F07">
        <w:trPr>
          <w:cantSplit/>
          <w:jc w:val="center"/>
        </w:trPr>
        <w:tc>
          <w:tcPr>
            <w:tcW w:w="5029" w:type="dxa"/>
            <w:shd w:val="clear" w:color="auto" w:fill="auto"/>
          </w:tcPr>
          <w:p w14:paraId="5DF006D4" w14:textId="77777777" w:rsidR="001047C0" w:rsidRDefault="001047C0" w:rsidP="003A0F07">
            <w:pPr>
              <w:pStyle w:val="TAL"/>
              <w:rPr>
                <w:lang w:eastAsia="zh-CN"/>
              </w:rPr>
            </w:pPr>
            <w:r>
              <w:rPr>
                <w:rFonts w:hint="eastAsia"/>
                <w:lang w:eastAsia="zh-CN"/>
              </w:rPr>
              <w:t>K</w:t>
            </w:r>
            <w:r>
              <w:rPr>
                <w:lang w:eastAsia="zh-CN"/>
              </w:rPr>
              <w:t>PN</w:t>
            </w:r>
          </w:p>
        </w:tc>
      </w:tr>
      <w:tr w:rsidR="001047C0" w14:paraId="0839C4A6" w14:textId="77777777" w:rsidTr="003A0F07">
        <w:trPr>
          <w:cantSplit/>
          <w:jc w:val="center"/>
        </w:trPr>
        <w:tc>
          <w:tcPr>
            <w:tcW w:w="5029" w:type="dxa"/>
            <w:shd w:val="clear" w:color="auto" w:fill="auto"/>
          </w:tcPr>
          <w:p w14:paraId="0C1B23D1" w14:textId="77777777" w:rsidR="001047C0" w:rsidRDefault="001047C0" w:rsidP="003A0F07">
            <w:pPr>
              <w:pStyle w:val="TAL"/>
              <w:rPr>
                <w:lang w:eastAsia="zh-CN"/>
              </w:rPr>
            </w:pPr>
            <w:r>
              <w:rPr>
                <w:rFonts w:hint="eastAsia"/>
                <w:lang w:eastAsia="zh-CN"/>
              </w:rPr>
              <w:t>Q</w:t>
            </w:r>
            <w:r>
              <w:rPr>
                <w:lang w:eastAsia="zh-CN"/>
              </w:rPr>
              <w:t>ualcomm?</w:t>
            </w:r>
          </w:p>
        </w:tc>
      </w:tr>
      <w:tr w:rsidR="001047C0" w14:paraId="615C04B7" w14:textId="77777777" w:rsidTr="003A0F07">
        <w:trPr>
          <w:cantSplit/>
          <w:jc w:val="center"/>
        </w:trPr>
        <w:tc>
          <w:tcPr>
            <w:tcW w:w="5029" w:type="dxa"/>
            <w:shd w:val="clear" w:color="auto" w:fill="auto"/>
          </w:tcPr>
          <w:p w14:paraId="2B39BEDE" w14:textId="77777777" w:rsidR="001047C0" w:rsidRDefault="001047C0" w:rsidP="003A0F07">
            <w:pPr>
              <w:pStyle w:val="TAL"/>
              <w:rPr>
                <w:lang w:eastAsia="zh-CN"/>
              </w:rPr>
            </w:pPr>
            <w:r>
              <w:rPr>
                <w:lang w:eastAsia="zh-CN"/>
              </w:rPr>
              <w:t>H</w:t>
            </w:r>
            <w:r>
              <w:rPr>
                <w:rFonts w:hint="eastAsia"/>
                <w:lang w:eastAsia="zh-CN"/>
              </w:rPr>
              <w:t>uawei?</w:t>
            </w:r>
          </w:p>
        </w:tc>
      </w:tr>
      <w:tr w:rsidR="001047C0" w14:paraId="53C11A60" w14:textId="77777777" w:rsidTr="003A0F07">
        <w:trPr>
          <w:cantSplit/>
          <w:jc w:val="center"/>
        </w:trPr>
        <w:tc>
          <w:tcPr>
            <w:tcW w:w="5029" w:type="dxa"/>
            <w:shd w:val="clear" w:color="auto" w:fill="auto"/>
          </w:tcPr>
          <w:p w14:paraId="222DD7EB" w14:textId="77777777" w:rsidR="001047C0" w:rsidRDefault="001047C0" w:rsidP="003A0F07">
            <w:pPr>
              <w:pStyle w:val="TAL"/>
              <w:rPr>
                <w:lang w:eastAsia="zh-CN"/>
              </w:rPr>
            </w:pPr>
            <w:r>
              <w:rPr>
                <w:lang w:eastAsia="zh-CN"/>
              </w:rPr>
              <w:t>Novamint?</w:t>
            </w:r>
          </w:p>
        </w:tc>
      </w:tr>
      <w:tr w:rsidR="001047C0" w14:paraId="3AF7AF4C" w14:textId="77777777" w:rsidTr="003A0F07">
        <w:trPr>
          <w:cantSplit/>
          <w:jc w:val="center"/>
        </w:trPr>
        <w:tc>
          <w:tcPr>
            <w:tcW w:w="5029" w:type="dxa"/>
            <w:shd w:val="clear" w:color="auto" w:fill="auto"/>
          </w:tcPr>
          <w:p w14:paraId="321DC412" w14:textId="77777777" w:rsidR="001047C0" w:rsidRDefault="001047C0" w:rsidP="003A0F07">
            <w:pPr>
              <w:pStyle w:val="TAL"/>
              <w:rPr>
                <w:lang w:eastAsia="zh-CN"/>
              </w:rPr>
            </w:pPr>
          </w:p>
        </w:tc>
      </w:tr>
    </w:tbl>
    <w:p w14:paraId="4B0CB865" w14:textId="77777777" w:rsidR="001047C0" w:rsidRPr="00641ED8" w:rsidRDefault="001047C0" w:rsidP="001047C0"/>
    <w:p w14:paraId="420AE6F7" w14:textId="77777777" w:rsidR="001047C0" w:rsidRPr="001E489F" w:rsidRDefault="001047C0" w:rsidP="001047C0"/>
    <w:p w14:paraId="6BFBD45F" w14:textId="77777777"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B3470" w14:textId="77777777" w:rsidR="001A3022" w:rsidRDefault="001A3022" w:rsidP="0055203B">
      <w:r>
        <w:separator/>
      </w:r>
    </w:p>
  </w:endnote>
  <w:endnote w:type="continuationSeparator" w:id="0">
    <w:p w14:paraId="17970BA5" w14:textId="77777777" w:rsidR="001A3022" w:rsidRDefault="001A3022" w:rsidP="0055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ED16A" w14:textId="77777777" w:rsidR="001A3022" w:rsidRDefault="001A3022" w:rsidP="0055203B">
      <w:r>
        <w:separator/>
      </w:r>
    </w:p>
  </w:footnote>
  <w:footnote w:type="continuationSeparator" w:id="0">
    <w:p w14:paraId="3C5AA2D8" w14:textId="77777777" w:rsidR="001A3022" w:rsidRDefault="001A3022" w:rsidP="00552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411F6"/>
    <w:multiLevelType w:val="hybridMultilevel"/>
    <w:tmpl w:val="8144A998"/>
    <w:lvl w:ilvl="0" w:tplc="C85CF930">
      <w:start w:val="10"/>
      <w:numFmt w:val="bullet"/>
      <w:lvlText w:val=""/>
      <w:lvlJc w:val="left"/>
      <w:pPr>
        <w:ind w:left="440" w:hanging="440"/>
      </w:pPr>
      <w:rPr>
        <w:rFonts w:ascii="Symbol" w:eastAsia="Calibri"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C150C09"/>
    <w:multiLevelType w:val="hybridMultilevel"/>
    <w:tmpl w:val="EE585C9A"/>
    <w:lvl w:ilvl="0" w:tplc="E0E43F42">
      <w:start w:val="1"/>
      <w:numFmt w:val="bullet"/>
      <w:lvlText w:val="-"/>
      <w:lvlJc w:val="left"/>
      <w:pPr>
        <w:ind w:left="360" w:hanging="360"/>
      </w:pPr>
      <w:rPr>
        <w:rFonts w:ascii="Times New Roman" w:hAnsi="Times New Roman" w:hint="default"/>
      </w:rPr>
    </w:lvl>
    <w:lvl w:ilvl="1" w:tplc="4CE20476" w:tentative="1">
      <w:start w:val="1"/>
      <w:numFmt w:val="bullet"/>
      <w:lvlText w:val="o"/>
      <w:lvlJc w:val="left"/>
      <w:pPr>
        <w:ind w:left="1080" w:hanging="360"/>
      </w:pPr>
      <w:rPr>
        <w:rFonts w:ascii="Courier New" w:hAnsi="Courier New" w:cs="Courier New" w:hint="default"/>
      </w:rPr>
    </w:lvl>
    <w:lvl w:ilvl="2" w:tplc="79961094" w:tentative="1">
      <w:start w:val="1"/>
      <w:numFmt w:val="bullet"/>
      <w:lvlText w:val=""/>
      <w:lvlJc w:val="left"/>
      <w:pPr>
        <w:ind w:left="1800" w:hanging="360"/>
      </w:pPr>
      <w:rPr>
        <w:rFonts w:ascii="Wingdings" w:hAnsi="Wingdings" w:hint="default"/>
      </w:rPr>
    </w:lvl>
    <w:lvl w:ilvl="3" w:tplc="67B4DE22" w:tentative="1">
      <w:start w:val="1"/>
      <w:numFmt w:val="bullet"/>
      <w:lvlText w:val=""/>
      <w:lvlJc w:val="left"/>
      <w:pPr>
        <w:ind w:left="2520" w:hanging="360"/>
      </w:pPr>
      <w:rPr>
        <w:rFonts w:ascii="Symbol" w:hAnsi="Symbol" w:hint="default"/>
      </w:rPr>
    </w:lvl>
    <w:lvl w:ilvl="4" w:tplc="403006CC" w:tentative="1">
      <w:start w:val="1"/>
      <w:numFmt w:val="bullet"/>
      <w:lvlText w:val="o"/>
      <w:lvlJc w:val="left"/>
      <w:pPr>
        <w:ind w:left="3240" w:hanging="360"/>
      </w:pPr>
      <w:rPr>
        <w:rFonts w:ascii="Courier New" w:hAnsi="Courier New" w:cs="Courier New" w:hint="default"/>
      </w:rPr>
    </w:lvl>
    <w:lvl w:ilvl="5" w:tplc="0CF212A8" w:tentative="1">
      <w:start w:val="1"/>
      <w:numFmt w:val="bullet"/>
      <w:lvlText w:val=""/>
      <w:lvlJc w:val="left"/>
      <w:pPr>
        <w:ind w:left="3960" w:hanging="360"/>
      </w:pPr>
      <w:rPr>
        <w:rFonts w:ascii="Wingdings" w:hAnsi="Wingdings" w:hint="default"/>
      </w:rPr>
    </w:lvl>
    <w:lvl w:ilvl="6" w:tplc="381CD37E" w:tentative="1">
      <w:start w:val="1"/>
      <w:numFmt w:val="bullet"/>
      <w:lvlText w:val=""/>
      <w:lvlJc w:val="left"/>
      <w:pPr>
        <w:ind w:left="4680" w:hanging="360"/>
      </w:pPr>
      <w:rPr>
        <w:rFonts w:ascii="Symbol" w:hAnsi="Symbol" w:hint="default"/>
      </w:rPr>
    </w:lvl>
    <w:lvl w:ilvl="7" w:tplc="061A617C" w:tentative="1">
      <w:start w:val="1"/>
      <w:numFmt w:val="bullet"/>
      <w:lvlText w:val="o"/>
      <w:lvlJc w:val="left"/>
      <w:pPr>
        <w:ind w:left="5400" w:hanging="360"/>
      </w:pPr>
      <w:rPr>
        <w:rFonts w:ascii="Courier New" w:hAnsi="Courier New" w:cs="Courier New" w:hint="default"/>
      </w:rPr>
    </w:lvl>
    <w:lvl w:ilvl="8" w:tplc="58B4426C" w:tentative="1">
      <w:start w:val="1"/>
      <w:numFmt w:val="bullet"/>
      <w:lvlText w:val=""/>
      <w:lvlJc w:val="left"/>
      <w:pPr>
        <w:ind w:left="6120" w:hanging="360"/>
      </w:pPr>
      <w:rPr>
        <w:rFonts w:ascii="Wingdings" w:hAnsi="Wingdings" w:hint="default"/>
      </w:rPr>
    </w:lvl>
  </w:abstractNum>
  <w:abstractNum w:abstractNumId="2" w15:restartNumberingAfterBreak="0">
    <w:nsid w:val="1DBA16EB"/>
    <w:multiLevelType w:val="hybridMultilevel"/>
    <w:tmpl w:val="B6929B56"/>
    <w:lvl w:ilvl="0" w:tplc="10A864F6">
      <w:start w:val="1"/>
      <w:numFmt w:val="bullet"/>
      <w:lvlText w:val=""/>
      <w:lvlJc w:val="left"/>
      <w:pPr>
        <w:ind w:left="720" w:hanging="360"/>
      </w:pPr>
      <w:rPr>
        <w:rFonts w:ascii="Symbol" w:hAnsi="Symbol" w:hint="default"/>
      </w:rPr>
    </w:lvl>
    <w:lvl w:ilvl="1" w:tplc="A9E68D0A">
      <w:start w:val="1"/>
      <w:numFmt w:val="bullet"/>
      <w:lvlText w:val="o"/>
      <w:lvlJc w:val="left"/>
      <w:pPr>
        <w:ind w:left="1440" w:hanging="360"/>
      </w:pPr>
      <w:rPr>
        <w:rFonts w:ascii="Courier New" w:hAnsi="Courier New" w:cs="Courier New" w:hint="default"/>
      </w:rPr>
    </w:lvl>
    <w:lvl w:ilvl="2" w:tplc="2618B1FA" w:tentative="1">
      <w:start w:val="1"/>
      <w:numFmt w:val="bullet"/>
      <w:lvlText w:val=""/>
      <w:lvlJc w:val="left"/>
      <w:pPr>
        <w:ind w:left="2160" w:hanging="360"/>
      </w:pPr>
      <w:rPr>
        <w:rFonts w:ascii="Wingdings" w:hAnsi="Wingdings" w:hint="default"/>
      </w:rPr>
    </w:lvl>
    <w:lvl w:ilvl="3" w:tplc="6BC6E21E" w:tentative="1">
      <w:start w:val="1"/>
      <w:numFmt w:val="bullet"/>
      <w:lvlText w:val=""/>
      <w:lvlJc w:val="left"/>
      <w:pPr>
        <w:ind w:left="2880" w:hanging="360"/>
      </w:pPr>
      <w:rPr>
        <w:rFonts w:ascii="Symbol" w:hAnsi="Symbol" w:hint="default"/>
      </w:rPr>
    </w:lvl>
    <w:lvl w:ilvl="4" w:tplc="3D60F4F6" w:tentative="1">
      <w:start w:val="1"/>
      <w:numFmt w:val="bullet"/>
      <w:lvlText w:val="o"/>
      <w:lvlJc w:val="left"/>
      <w:pPr>
        <w:ind w:left="3600" w:hanging="360"/>
      </w:pPr>
      <w:rPr>
        <w:rFonts w:ascii="Courier New" w:hAnsi="Courier New" w:cs="Courier New" w:hint="default"/>
      </w:rPr>
    </w:lvl>
    <w:lvl w:ilvl="5" w:tplc="45BA3F02" w:tentative="1">
      <w:start w:val="1"/>
      <w:numFmt w:val="bullet"/>
      <w:lvlText w:val=""/>
      <w:lvlJc w:val="left"/>
      <w:pPr>
        <w:ind w:left="4320" w:hanging="360"/>
      </w:pPr>
      <w:rPr>
        <w:rFonts w:ascii="Wingdings" w:hAnsi="Wingdings" w:hint="default"/>
      </w:rPr>
    </w:lvl>
    <w:lvl w:ilvl="6" w:tplc="A28EB936" w:tentative="1">
      <w:start w:val="1"/>
      <w:numFmt w:val="bullet"/>
      <w:lvlText w:val=""/>
      <w:lvlJc w:val="left"/>
      <w:pPr>
        <w:ind w:left="5040" w:hanging="360"/>
      </w:pPr>
      <w:rPr>
        <w:rFonts w:ascii="Symbol" w:hAnsi="Symbol" w:hint="default"/>
      </w:rPr>
    </w:lvl>
    <w:lvl w:ilvl="7" w:tplc="ECC294A2" w:tentative="1">
      <w:start w:val="1"/>
      <w:numFmt w:val="bullet"/>
      <w:lvlText w:val="o"/>
      <w:lvlJc w:val="left"/>
      <w:pPr>
        <w:ind w:left="5760" w:hanging="360"/>
      </w:pPr>
      <w:rPr>
        <w:rFonts w:ascii="Courier New" w:hAnsi="Courier New" w:cs="Courier New" w:hint="default"/>
      </w:rPr>
    </w:lvl>
    <w:lvl w:ilvl="8" w:tplc="A5AAD816"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3D2C4444">
      <w:start w:val="2"/>
      <w:numFmt w:val="bullet"/>
      <w:lvlText w:val="-"/>
      <w:lvlJc w:val="left"/>
      <w:pPr>
        <w:ind w:left="720" w:hanging="360"/>
      </w:pPr>
      <w:rPr>
        <w:rFonts w:ascii="Arial" w:eastAsia="Malgun Gothic" w:hAnsi="Arial" w:cs="Arial" w:hint="default"/>
      </w:rPr>
    </w:lvl>
    <w:lvl w:ilvl="1" w:tplc="59963312" w:tentative="1">
      <w:start w:val="1"/>
      <w:numFmt w:val="bullet"/>
      <w:lvlText w:val="o"/>
      <w:lvlJc w:val="left"/>
      <w:pPr>
        <w:ind w:left="1440" w:hanging="360"/>
      </w:pPr>
      <w:rPr>
        <w:rFonts w:ascii="Courier New" w:hAnsi="Courier New" w:cs="Courier New" w:hint="default"/>
      </w:rPr>
    </w:lvl>
    <w:lvl w:ilvl="2" w:tplc="9EEE826C" w:tentative="1">
      <w:start w:val="1"/>
      <w:numFmt w:val="bullet"/>
      <w:lvlText w:val=""/>
      <w:lvlJc w:val="left"/>
      <w:pPr>
        <w:ind w:left="2160" w:hanging="360"/>
      </w:pPr>
      <w:rPr>
        <w:rFonts w:ascii="Wingdings" w:hAnsi="Wingdings" w:hint="default"/>
      </w:rPr>
    </w:lvl>
    <w:lvl w:ilvl="3" w:tplc="D464771E" w:tentative="1">
      <w:start w:val="1"/>
      <w:numFmt w:val="bullet"/>
      <w:lvlText w:val=""/>
      <w:lvlJc w:val="left"/>
      <w:pPr>
        <w:ind w:left="2880" w:hanging="360"/>
      </w:pPr>
      <w:rPr>
        <w:rFonts w:ascii="Symbol" w:hAnsi="Symbol" w:hint="default"/>
      </w:rPr>
    </w:lvl>
    <w:lvl w:ilvl="4" w:tplc="1A14B4CA" w:tentative="1">
      <w:start w:val="1"/>
      <w:numFmt w:val="bullet"/>
      <w:lvlText w:val="o"/>
      <w:lvlJc w:val="left"/>
      <w:pPr>
        <w:ind w:left="3600" w:hanging="360"/>
      </w:pPr>
      <w:rPr>
        <w:rFonts w:ascii="Courier New" w:hAnsi="Courier New" w:cs="Courier New" w:hint="default"/>
      </w:rPr>
    </w:lvl>
    <w:lvl w:ilvl="5" w:tplc="50A43DF8" w:tentative="1">
      <w:start w:val="1"/>
      <w:numFmt w:val="bullet"/>
      <w:lvlText w:val=""/>
      <w:lvlJc w:val="left"/>
      <w:pPr>
        <w:ind w:left="4320" w:hanging="360"/>
      </w:pPr>
      <w:rPr>
        <w:rFonts w:ascii="Wingdings" w:hAnsi="Wingdings" w:hint="default"/>
      </w:rPr>
    </w:lvl>
    <w:lvl w:ilvl="6" w:tplc="E29C10A2" w:tentative="1">
      <w:start w:val="1"/>
      <w:numFmt w:val="bullet"/>
      <w:lvlText w:val=""/>
      <w:lvlJc w:val="left"/>
      <w:pPr>
        <w:ind w:left="5040" w:hanging="360"/>
      </w:pPr>
      <w:rPr>
        <w:rFonts w:ascii="Symbol" w:hAnsi="Symbol" w:hint="default"/>
      </w:rPr>
    </w:lvl>
    <w:lvl w:ilvl="7" w:tplc="651EBAEA" w:tentative="1">
      <w:start w:val="1"/>
      <w:numFmt w:val="bullet"/>
      <w:lvlText w:val="o"/>
      <w:lvlJc w:val="left"/>
      <w:pPr>
        <w:ind w:left="5760" w:hanging="360"/>
      </w:pPr>
      <w:rPr>
        <w:rFonts w:ascii="Courier New" w:hAnsi="Courier New" w:cs="Courier New" w:hint="default"/>
      </w:rPr>
    </w:lvl>
    <w:lvl w:ilvl="8" w:tplc="5B74F114"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AA90FD4A">
      <w:start w:val="1"/>
      <w:numFmt w:val="decimal"/>
      <w:lvlText w:val="%1)"/>
      <w:lvlJc w:val="left"/>
      <w:pPr>
        <w:ind w:left="1080" w:hanging="360"/>
      </w:pPr>
      <w:rPr>
        <w:rFonts w:ascii="Arial" w:hAnsi="Arial" w:cs="Arial" w:hint="default"/>
        <w:color w:val="000000"/>
        <w:sz w:val="20"/>
      </w:rPr>
    </w:lvl>
    <w:lvl w:ilvl="1" w:tplc="A3905538">
      <w:start w:val="1"/>
      <w:numFmt w:val="lowerLetter"/>
      <w:lvlText w:val="%2."/>
      <w:lvlJc w:val="left"/>
      <w:pPr>
        <w:ind w:left="1800" w:hanging="360"/>
      </w:pPr>
    </w:lvl>
    <w:lvl w:ilvl="2" w:tplc="D5025E4A">
      <w:start w:val="1"/>
      <w:numFmt w:val="lowerRoman"/>
      <w:lvlText w:val="%3."/>
      <w:lvlJc w:val="right"/>
      <w:pPr>
        <w:ind w:left="2520" w:hanging="180"/>
      </w:pPr>
    </w:lvl>
    <w:lvl w:ilvl="3" w:tplc="93689ECE">
      <w:start w:val="1"/>
      <w:numFmt w:val="decimal"/>
      <w:lvlText w:val="%4."/>
      <w:lvlJc w:val="left"/>
      <w:pPr>
        <w:ind w:left="3240" w:hanging="360"/>
      </w:pPr>
    </w:lvl>
    <w:lvl w:ilvl="4" w:tplc="E898B824">
      <w:start w:val="1"/>
      <w:numFmt w:val="lowerLetter"/>
      <w:lvlText w:val="%5."/>
      <w:lvlJc w:val="left"/>
      <w:pPr>
        <w:ind w:left="3960" w:hanging="360"/>
      </w:pPr>
    </w:lvl>
    <w:lvl w:ilvl="5" w:tplc="B3346590">
      <w:start w:val="1"/>
      <w:numFmt w:val="lowerRoman"/>
      <w:lvlText w:val="%6."/>
      <w:lvlJc w:val="right"/>
      <w:pPr>
        <w:ind w:left="4680" w:hanging="180"/>
      </w:pPr>
    </w:lvl>
    <w:lvl w:ilvl="6" w:tplc="9FF4BD22">
      <w:start w:val="1"/>
      <w:numFmt w:val="decimal"/>
      <w:lvlText w:val="%7."/>
      <w:lvlJc w:val="left"/>
      <w:pPr>
        <w:ind w:left="5400" w:hanging="360"/>
      </w:pPr>
    </w:lvl>
    <w:lvl w:ilvl="7" w:tplc="558E9A0C">
      <w:start w:val="1"/>
      <w:numFmt w:val="lowerLetter"/>
      <w:lvlText w:val="%8."/>
      <w:lvlJc w:val="left"/>
      <w:pPr>
        <w:ind w:left="6120" w:hanging="360"/>
      </w:pPr>
    </w:lvl>
    <w:lvl w:ilvl="8" w:tplc="2764A896">
      <w:start w:val="1"/>
      <w:numFmt w:val="lowerRoman"/>
      <w:lvlText w:val="%9."/>
      <w:lvlJc w:val="right"/>
      <w:pPr>
        <w:ind w:left="6840" w:hanging="180"/>
      </w:pPr>
    </w:lvl>
  </w:abstractNum>
  <w:abstractNum w:abstractNumId="7" w15:restartNumberingAfterBreak="0">
    <w:nsid w:val="459D559E"/>
    <w:multiLevelType w:val="hybridMultilevel"/>
    <w:tmpl w:val="D270914C"/>
    <w:lvl w:ilvl="0" w:tplc="A59E4382">
      <w:start w:val="1"/>
      <w:numFmt w:val="bullet"/>
      <w:lvlText w:val=""/>
      <w:lvlJc w:val="left"/>
      <w:pPr>
        <w:ind w:left="720" w:hanging="360"/>
      </w:pPr>
      <w:rPr>
        <w:rFonts w:ascii="Symbol" w:hAnsi="Symbol" w:hint="default"/>
      </w:rPr>
    </w:lvl>
    <w:lvl w:ilvl="1" w:tplc="293A1F0C">
      <w:start w:val="1"/>
      <w:numFmt w:val="bullet"/>
      <w:lvlText w:val="o"/>
      <w:lvlJc w:val="left"/>
      <w:pPr>
        <w:ind w:left="1440" w:hanging="360"/>
      </w:pPr>
      <w:rPr>
        <w:rFonts w:ascii="Courier New" w:hAnsi="Courier New" w:cs="Courier New" w:hint="default"/>
      </w:rPr>
    </w:lvl>
    <w:lvl w:ilvl="2" w:tplc="7220AED4" w:tentative="1">
      <w:start w:val="1"/>
      <w:numFmt w:val="bullet"/>
      <w:lvlText w:val=""/>
      <w:lvlJc w:val="left"/>
      <w:pPr>
        <w:ind w:left="2160" w:hanging="360"/>
      </w:pPr>
      <w:rPr>
        <w:rFonts w:ascii="Wingdings" w:hAnsi="Wingdings" w:hint="default"/>
      </w:rPr>
    </w:lvl>
    <w:lvl w:ilvl="3" w:tplc="97C4C510" w:tentative="1">
      <w:start w:val="1"/>
      <w:numFmt w:val="bullet"/>
      <w:lvlText w:val=""/>
      <w:lvlJc w:val="left"/>
      <w:pPr>
        <w:ind w:left="2880" w:hanging="360"/>
      </w:pPr>
      <w:rPr>
        <w:rFonts w:ascii="Symbol" w:hAnsi="Symbol" w:hint="default"/>
      </w:rPr>
    </w:lvl>
    <w:lvl w:ilvl="4" w:tplc="94C25F52" w:tentative="1">
      <w:start w:val="1"/>
      <w:numFmt w:val="bullet"/>
      <w:lvlText w:val="o"/>
      <w:lvlJc w:val="left"/>
      <w:pPr>
        <w:ind w:left="3600" w:hanging="360"/>
      </w:pPr>
      <w:rPr>
        <w:rFonts w:ascii="Courier New" w:hAnsi="Courier New" w:cs="Courier New" w:hint="default"/>
      </w:rPr>
    </w:lvl>
    <w:lvl w:ilvl="5" w:tplc="551C78FA" w:tentative="1">
      <w:start w:val="1"/>
      <w:numFmt w:val="bullet"/>
      <w:lvlText w:val=""/>
      <w:lvlJc w:val="left"/>
      <w:pPr>
        <w:ind w:left="4320" w:hanging="360"/>
      </w:pPr>
      <w:rPr>
        <w:rFonts w:ascii="Wingdings" w:hAnsi="Wingdings" w:hint="default"/>
      </w:rPr>
    </w:lvl>
    <w:lvl w:ilvl="6" w:tplc="9E4A16B8" w:tentative="1">
      <w:start w:val="1"/>
      <w:numFmt w:val="bullet"/>
      <w:lvlText w:val=""/>
      <w:lvlJc w:val="left"/>
      <w:pPr>
        <w:ind w:left="5040" w:hanging="360"/>
      </w:pPr>
      <w:rPr>
        <w:rFonts w:ascii="Symbol" w:hAnsi="Symbol" w:hint="default"/>
      </w:rPr>
    </w:lvl>
    <w:lvl w:ilvl="7" w:tplc="EA24F49E" w:tentative="1">
      <w:start w:val="1"/>
      <w:numFmt w:val="bullet"/>
      <w:lvlText w:val="o"/>
      <w:lvlJc w:val="left"/>
      <w:pPr>
        <w:ind w:left="5760" w:hanging="360"/>
      </w:pPr>
      <w:rPr>
        <w:rFonts w:ascii="Courier New" w:hAnsi="Courier New" w:cs="Courier New" w:hint="default"/>
      </w:rPr>
    </w:lvl>
    <w:lvl w:ilvl="8" w:tplc="FD66EE18"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3126BA8"/>
    <w:multiLevelType w:val="hybridMultilevel"/>
    <w:tmpl w:val="D60890AA"/>
    <w:lvl w:ilvl="0" w:tplc="B5785D32">
      <w:start w:val="1"/>
      <w:numFmt w:val="bullet"/>
      <w:lvlText w:val=""/>
      <w:lvlJc w:val="left"/>
      <w:pPr>
        <w:ind w:left="720" w:hanging="360"/>
      </w:pPr>
      <w:rPr>
        <w:rFonts w:ascii="Symbol" w:hAnsi="Symbol" w:hint="default"/>
      </w:rPr>
    </w:lvl>
    <w:lvl w:ilvl="1" w:tplc="E4EE3BC8" w:tentative="1">
      <w:start w:val="1"/>
      <w:numFmt w:val="bullet"/>
      <w:lvlText w:val="o"/>
      <w:lvlJc w:val="left"/>
      <w:pPr>
        <w:ind w:left="1440" w:hanging="360"/>
      </w:pPr>
      <w:rPr>
        <w:rFonts w:ascii="Courier New" w:hAnsi="Courier New" w:cs="Courier New" w:hint="default"/>
      </w:rPr>
    </w:lvl>
    <w:lvl w:ilvl="2" w:tplc="FAE6CBAC" w:tentative="1">
      <w:start w:val="1"/>
      <w:numFmt w:val="bullet"/>
      <w:lvlText w:val=""/>
      <w:lvlJc w:val="left"/>
      <w:pPr>
        <w:ind w:left="2160" w:hanging="360"/>
      </w:pPr>
      <w:rPr>
        <w:rFonts w:ascii="Wingdings" w:hAnsi="Wingdings" w:hint="default"/>
      </w:rPr>
    </w:lvl>
    <w:lvl w:ilvl="3" w:tplc="0EF2D738" w:tentative="1">
      <w:start w:val="1"/>
      <w:numFmt w:val="bullet"/>
      <w:lvlText w:val=""/>
      <w:lvlJc w:val="left"/>
      <w:pPr>
        <w:ind w:left="2880" w:hanging="360"/>
      </w:pPr>
      <w:rPr>
        <w:rFonts w:ascii="Symbol" w:hAnsi="Symbol" w:hint="default"/>
      </w:rPr>
    </w:lvl>
    <w:lvl w:ilvl="4" w:tplc="F9CC9B7C" w:tentative="1">
      <w:start w:val="1"/>
      <w:numFmt w:val="bullet"/>
      <w:lvlText w:val="o"/>
      <w:lvlJc w:val="left"/>
      <w:pPr>
        <w:ind w:left="3600" w:hanging="360"/>
      </w:pPr>
      <w:rPr>
        <w:rFonts w:ascii="Courier New" w:hAnsi="Courier New" w:cs="Courier New" w:hint="default"/>
      </w:rPr>
    </w:lvl>
    <w:lvl w:ilvl="5" w:tplc="5466608A" w:tentative="1">
      <w:start w:val="1"/>
      <w:numFmt w:val="bullet"/>
      <w:lvlText w:val=""/>
      <w:lvlJc w:val="left"/>
      <w:pPr>
        <w:ind w:left="4320" w:hanging="360"/>
      </w:pPr>
      <w:rPr>
        <w:rFonts w:ascii="Wingdings" w:hAnsi="Wingdings" w:hint="default"/>
      </w:rPr>
    </w:lvl>
    <w:lvl w:ilvl="6" w:tplc="E9E6CAFA" w:tentative="1">
      <w:start w:val="1"/>
      <w:numFmt w:val="bullet"/>
      <w:lvlText w:val=""/>
      <w:lvlJc w:val="left"/>
      <w:pPr>
        <w:ind w:left="5040" w:hanging="360"/>
      </w:pPr>
      <w:rPr>
        <w:rFonts w:ascii="Symbol" w:hAnsi="Symbol" w:hint="default"/>
      </w:rPr>
    </w:lvl>
    <w:lvl w:ilvl="7" w:tplc="8C2CFFBA" w:tentative="1">
      <w:start w:val="1"/>
      <w:numFmt w:val="bullet"/>
      <w:lvlText w:val="o"/>
      <w:lvlJc w:val="left"/>
      <w:pPr>
        <w:ind w:left="5760" w:hanging="360"/>
      </w:pPr>
      <w:rPr>
        <w:rFonts w:ascii="Courier New" w:hAnsi="Courier New" w:cs="Courier New" w:hint="default"/>
      </w:rPr>
    </w:lvl>
    <w:lvl w:ilvl="8" w:tplc="07A482C2" w:tentative="1">
      <w:start w:val="1"/>
      <w:numFmt w:val="bullet"/>
      <w:lvlText w:val=""/>
      <w:lvlJc w:val="left"/>
      <w:pPr>
        <w:ind w:left="6480" w:hanging="360"/>
      </w:pPr>
      <w:rPr>
        <w:rFonts w:ascii="Wingdings" w:hAnsi="Wingdings" w:hint="default"/>
      </w:rPr>
    </w:lvl>
  </w:abstractNum>
  <w:num w:numId="1" w16cid:durableId="1442064105">
    <w:abstractNumId w:val="8"/>
  </w:num>
  <w:num w:numId="2" w16cid:durableId="1300763585">
    <w:abstractNumId w:val="5"/>
  </w:num>
  <w:num w:numId="3" w16cid:durableId="1251161697">
    <w:abstractNumId w:val="4"/>
  </w:num>
  <w:num w:numId="4" w16cid:durableId="1781601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7031886">
    <w:abstractNumId w:val="2"/>
  </w:num>
  <w:num w:numId="6" w16cid:durableId="1600335597">
    <w:abstractNumId w:val="3"/>
  </w:num>
  <w:num w:numId="7" w16cid:durableId="1365715565">
    <w:abstractNumId w:val="6"/>
  </w:num>
  <w:num w:numId="8" w16cid:durableId="798646440">
    <w:abstractNumId w:val="7"/>
  </w:num>
  <w:num w:numId="9" w16cid:durableId="475417046">
    <w:abstractNumId w:val="1"/>
  </w:num>
  <w:num w:numId="10" w16cid:durableId="2014264017">
    <w:abstractNumId w:val="9"/>
  </w:num>
  <w:num w:numId="11" w16cid:durableId="122657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qing">
    <w15:presenceInfo w15:providerId="AD" w15:userId="S::wanqing1@cictmobile.partner.onmschina.cn::669b8df6-b22e-4a71-b4ba-c35352b71e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354"/>
    <w:rsid w:val="000002CA"/>
    <w:rsid w:val="000027AF"/>
    <w:rsid w:val="00005E54"/>
    <w:rsid w:val="00015370"/>
    <w:rsid w:val="0002191A"/>
    <w:rsid w:val="00021ADB"/>
    <w:rsid w:val="0002650F"/>
    <w:rsid w:val="0003016C"/>
    <w:rsid w:val="00030CD4"/>
    <w:rsid w:val="000328E5"/>
    <w:rsid w:val="000344A1"/>
    <w:rsid w:val="00041E9A"/>
    <w:rsid w:val="00042051"/>
    <w:rsid w:val="00046686"/>
    <w:rsid w:val="00046FDD"/>
    <w:rsid w:val="000475F1"/>
    <w:rsid w:val="00050925"/>
    <w:rsid w:val="00051A7B"/>
    <w:rsid w:val="00054884"/>
    <w:rsid w:val="0005594E"/>
    <w:rsid w:val="00057E1E"/>
    <w:rsid w:val="0006182E"/>
    <w:rsid w:val="0006315E"/>
    <w:rsid w:val="0006543E"/>
    <w:rsid w:val="0006619D"/>
    <w:rsid w:val="000719E7"/>
    <w:rsid w:val="000726EB"/>
    <w:rsid w:val="00072A7C"/>
    <w:rsid w:val="000775E7"/>
    <w:rsid w:val="0007775C"/>
    <w:rsid w:val="00087A11"/>
    <w:rsid w:val="00094F23"/>
    <w:rsid w:val="00095C7A"/>
    <w:rsid w:val="000967F4"/>
    <w:rsid w:val="00096D53"/>
    <w:rsid w:val="000A0A9D"/>
    <w:rsid w:val="000A6432"/>
    <w:rsid w:val="000C2306"/>
    <w:rsid w:val="000C5FE3"/>
    <w:rsid w:val="000D4BA6"/>
    <w:rsid w:val="000D6D78"/>
    <w:rsid w:val="000E0429"/>
    <w:rsid w:val="000E0437"/>
    <w:rsid w:val="000E2700"/>
    <w:rsid w:val="000E7C56"/>
    <w:rsid w:val="000F6E51"/>
    <w:rsid w:val="00102A24"/>
    <w:rsid w:val="001047C0"/>
    <w:rsid w:val="00123874"/>
    <w:rsid w:val="001244C2"/>
    <w:rsid w:val="0013259C"/>
    <w:rsid w:val="00135831"/>
    <w:rsid w:val="001362D7"/>
    <w:rsid w:val="001376A6"/>
    <w:rsid w:val="00137E58"/>
    <w:rsid w:val="001424B7"/>
    <w:rsid w:val="001424CD"/>
    <w:rsid w:val="0014389B"/>
    <w:rsid w:val="0014413C"/>
    <w:rsid w:val="00150C36"/>
    <w:rsid w:val="00157F50"/>
    <w:rsid w:val="00157FFB"/>
    <w:rsid w:val="001607AE"/>
    <w:rsid w:val="00166A1B"/>
    <w:rsid w:val="0016706D"/>
    <w:rsid w:val="00167F4A"/>
    <w:rsid w:val="00170EDB"/>
    <w:rsid w:val="00180FBE"/>
    <w:rsid w:val="00184503"/>
    <w:rsid w:val="00192528"/>
    <w:rsid w:val="00192B41"/>
    <w:rsid w:val="0019338C"/>
    <w:rsid w:val="00193EA6"/>
    <w:rsid w:val="00194D0F"/>
    <w:rsid w:val="00197E4A"/>
    <w:rsid w:val="001A3022"/>
    <w:rsid w:val="001A31EF"/>
    <w:rsid w:val="001A3E7E"/>
    <w:rsid w:val="001A4A99"/>
    <w:rsid w:val="001A7308"/>
    <w:rsid w:val="001B01F1"/>
    <w:rsid w:val="001B2414"/>
    <w:rsid w:val="001B5421"/>
    <w:rsid w:val="001B650D"/>
    <w:rsid w:val="001C0AC8"/>
    <w:rsid w:val="001C4D9B"/>
    <w:rsid w:val="001C74E2"/>
    <w:rsid w:val="001D0B09"/>
    <w:rsid w:val="001E489F"/>
    <w:rsid w:val="001E6729"/>
    <w:rsid w:val="001F1661"/>
    <w:rsid w:val="001F7653"/>
    <w:rsid w:val="002070CB"/>
    <w:rsid w:val="002201EE"/>
    <w:rsid w:val="00221438"/>
    <w:rsid w:val="0022393A"/>
    <w:rsid w:val="00230EC8"/>
    <w:rsid w:val="002336A6"/>
    <w:rsid w:val="002336BF"/>
    <w:rsid w:val="00235F9B"/>
    <w:rsid w:val="00236BBA"/>
    <w:rsid w:val="00236D1F"/>
    <w:rsid w:val="002407FF"/>
    <w:rsid w:val="00241A03"/>
    <w:rsid w:val="00243051"/>
    <w:rsid w:val="00246465"/>
    <w:rsid w:val="00246976"/>
    <w:rsid w:val="00250F58"/>
    <w:rsid w:val="00251D80"/>
    <w:rsid w:val="00253892"/>
    <w:rsid w:val="002541D3"/>
    <w:rsid w:val="00256429"/>
    <w:rsid w:val="0026253E"/>
    <w:rsid w:val="00272D61"/>
    <w:rsid w:val="00281546"/>
    <w:rsid w:val="0028742C"/>
    <w:rsid w:val="002919B7"/>
    <w:rsid w:val="00291EF2"/>
    <w:rsid w:val="00293803"/>
    <w:rsid w:val="00295D61"/>
    <w:rsid w:val="00297C1F"/>
    <w:rsid w:val="002A6249"/>
    <w:rsid w:val="002B053C"/>
    <w:rsid w:val="002B074C"/>
    <w:rsid w:val="002B2FE7"/>
    <w:rsid w:val="002B34EA"/>
    <w:rsid w:val="002B5361"/>
    <w:rsid w:val="002B592A"/>
    <w:rsid w:val="002C1BA4"/>
    <w:rsid w:val="002C47B8"/>
    <w:rsid w:val="002C7D0B"/>
    <w:rsid w:val="002D0492"/>
    <w:rsid w:val="002D3752"/>
    <w:rsid w:val="002D4B54"/>
    <w:rsid w:val="002E1ACC"/>
    <w:rsid w:val="002E397B"/>
    <w:rsid w:val="002E3AE2"/>
    <w:rsid w:val="002F7CCB"/>
    <w:rsid w:val="00301992"/>
    <w:rsid w:val="00302E70"/>
    <w:rsid w:val="003057FD"/>
    <w:rsid w:val="00306E87"/>
    <w:rsid w:val="003101C6"/>
    <w:rsid w:val="00310E70"/>
    <w:rsid w:val="0031184F"/>
    <w:rsid w:val="00313F3E"/>
    <w:rsid w:val="0031752C"/>
    <w:rsid w:val="00320536"/>
    <w:rsid w:val="00325E33"/>
    <w:rsid w:val="003275E6"/>
    <w:rsid w:val="00333BBE"/>
    <w:rsid w:val="003341C2"/>
    <w:rsid w:val="00345A00"/>
    <w:rsid w:val="00346BEE"/>
    <w:rsid w:val="00354553"/>
    <w:rsid w:val="003639CD"/>
    <w:rsid w:val="0036587A"/>
    <w:rsid w:val="0037101D"/>
    <w:rsid w:val="003715B7"/>
    <w:rsid w:val="00374FC8"/>
    <w:rsid w:val="00376C60"/>
    <w:rsid w:val="00390C2D"/>
    <w:rsid w:val="00390D33"/>
    <w:rsid w:val="00392C87"/>
    <w:rsid w:val="0039699F"/>
    <w:rsid w:val="003A07E7"/>
    <w:rsid w:val="003A20A2"/>
    <w:rsid w:val="003A3626"/>
    <w:rsid w:val="003A5FFA"/>
    <w:rsid w:val="003A67E1"/>
    <w:rsid w:val="003A7108"/>
    <w:rsid w:val="003B306F"/>
    <w:rsid w:val="003C1CFB"/>
    <w:rsid w:val="003C6852"/>
    <w:rsid w:val="003D12CC"/>
    <w:rsid w:val="003D4593"/>
    <w:rsid w:val="003E24AD"/>
    <w:rsid w:val="003E29F7"/>
    <w:rsid w:val="003E2C8B"/>
    <w:rsid w:val="003E4AC7"/>
    <w:rsid w:val="003E5604"/>
    <w:rsid w:val="003E57A1"/>
    <w:rsid w:val="003E710B"/>
    <w:rsid w:val="003E72D9"/>
    <w:rsid w:val="003F1C0E"/>
    <w:rsid w:val="004008D7"/>
    <w:rsid w:val="0040145D"/>
    <w:rsid w:val="0040346D"/>
    <w:rsid w:val="00411339"/>
    <w:rsid w:val="004131BD"/>
    <w:rsid w:val="004159BE"/>
    <w:rsid w:val="00416CEA"/>
    <w:rsid w:val="00421AFD"/>
    <w:rsid w:val="004246F2"/>
    <w:rsid w:val="00426946"/>
    <w:rsid w:val="00426C00"/>
    <w:rsid w:val="0043005B"/>
    <w:rsid w:val="00432048"/>
    <w:rsid w:val="00442C65"/>
    <w:rsid w:val="00451122"/>
    <w:rsid w:val="004518DB"/>
    <w:rsid w:val="004554F5"/>
    <w:rsid w:val="004562FC"/>
    <w:rsid w:val="0046257C"/>
    <w:rsid w:val="0047201D"/>
    <w:rsid w:val="00477EBC"/>
    <w:rsid w:val="0048108F"/>
    <w:rsid w:val="004813A8"/>
    <w:rsid w:val="00482246"/>
    <w:rsid w:val="00484421"/>
    <w:rsid w:val="00491391"/>
    <w:rsid w:val="004A0195"/>
    <w:rsid w:val="004A01BD"/>
    <w:rsid w:val="004A0A73"/>
    <w:rsid w:val="004A180A"/>
    <w:rsid w:val="004A2A17"/>
    <w:rsid w:val="004A661C"/>
    <w:rsid w:val="004B4136"/>
    <w:rsid w:val="004C4C9B"/>
    <w:rsid w:val="004D2FA0"/>
    <w:rsid w:val="004E1010"/>
    <w:rsid w:val="004F4172"/>
    <w:rsid w:val="00501677"/>
    <w:rsid w:val="0050202A"/>
    <w:rsid w:val="00507903"/>
    <w:rsid w:val="00514DE6"/>
    <w:rsid w:val="0052032E"/>
    <w:rsid w:val="005210E5"/>
    <w:rsid w:val="00521896"/>
    <w:rsid w:val="00522A80"/>
    <w:rsid w:val="00526F9B"/>
    <w:rsid w:val="00532718"/>
    <w:rsid w:val="00535730"/>
    <w:rsid w:val="00535A39"/>
    <w:rsid w:val="00540CAC"/>
    <w:rsid w:val="00544D8F"/>
    <w:rsid w:val="00546254"/>
    <w:rsid w:val="0055203B"/>
    <w:rsid w:val="00553BDE"/>
    <w:rsid w:val="0055643A"/>
    <w:rsid w:val="00556F13"/>
    <w:rsid w:val="00557B2E"/>
    <w:rsid w:val="00560E5B"/>
    <w:rsid w:val="005621E4"/>
    <w:rsid w:val="00562495"/>
    <w:rsid w:val="00566149"/>
    <w:rsid w:val="00573314"/>
    <w:rsid w:val="0057401B"/>
    <w:rsid w:val="00574709"/>
    <w:rsid w:val="00577727"/>
    <w:rsid w:val="005777AF"/>
    <w:rsid w:val="00583343"/>
    <w:rsid w:val="005843FF"/>
    <w:rsid w:val="00586562"/>
    <w:rsid w:val="005875D6"/>
    <w:rsid w:val="00590B24"/>
    <w:rsid w:val="00593DC4"/>
    <w:rsid w:val="005946E9"/>
    <w:rsid w:val="0059529B"/>
    <w:rsid w:val="005954DD"/>
    <w:rsid w:val="005A3249"/>
    <w:rsid w:val="005A6ABC"/>
    <w:rsid w:val="005B1577"/>
    <w:rsid w:val="005B2109"/>
    <w:rsid w:val="005B30DD"/>
    <w:rsid w:val="005B35A2"/>
    <w:rsid w:val="005B368C"/>
    <w:rsid w:val="005B48BD"/>
    <w:rsid w:val="005B4C65"/>
    <w:rsid w:val="005C0CC6"/>
    <w:rsid w:val="005C0FFC"/>
    <w:rsid w:val="005C3F71"/>
    <w:rsid w:val="005C43B6"/>
    <w:rsid w:val="005C5A03"/>
    <w:rsid w:val="005C7352"/>
    <w:rsid w:val="005D0A44"/>
    <w:rsid w:val="005D1F7E"/>
    <w:rsid w:val="005D2738"/>
    <w:rsid w:val="005D37AC"/>
    <w:rsid w:val="005D60FD"/>
    <w:rsid w:val="005E07CB"/>
    <w:rsid w:val="005E0BF8"/>
    <w:rsid w:val="005E32BB"/>
    <w:rsid w:val="005E7235"/>
    <w:rsid w:val="005F041C"/>
    <w:rsid w:val="005F2E94"/>
    <w:rsid w:val="005F4B34"/>
    <w:rsid w:val="0060688C"/>
    <w:rsid w:val="006102D6"/>
    <w:rsid w:val="00615DA6"/>
    <w:rsid w:val="00616E18"/>
    <w:rsid w:val="00620287"/>
    <w:rsid w:val="00623AED"/>
    <w:rsid w:val="0062580F"/>
    <w:rsid w:val="0063134D"/>
    <w:rsid w:val="00632157"/>
    <w:rsid w:val="00633971"/>
    <w:rsid w:val="006341C6"/>
    <w:rsid w:val="0064121E"/>
    <w:rsid w:val="00641ED8"/>
    <w:rsid w:val="00642894"/>
    <w:rsid w:val="0065271E"/>
    <w:rsid w:val="00660354"/>
    <w:rsid w:val="006606DB"/>
    <w:rsid w:val="00663828"/>
    <w:rsid w:val="00665B9B"/>
    <w:rsid w:val="006735F3"/>
    <w:rsid w:val="0067616E"/>
    <w:rsid w:val="0068294A"/>
    <w:rsid w:val="00690725"/>
    <w:rsid w:val="00693606"/>
    <w:rsid w:val="00693D70"/>
    <w:rsid w:val="006941C4"/>
    <w:rsid w:val="006975AE"/>
    <w:rsid w:val="006A0E66"/>
    <w:rsid w:val="006A31D6"/>
    <w:rsid w:val="006A32D1"/>
    <w:rsid w:val="006A3CF5"/>
    <w:rsid w:val="006A3E9C"/>
    <w:rsid w:val="006A443A"/>
    <w:rsid w:val="006B4BC6"/>
    <w:rsid w:val="006C0EDC"/>
    <w:rsid w:val="006C2E80"/>
    <w:rsid w:val="006C43C7"/>
    <w:rsid w:val="006D03E2"/>
    <w:rsid w:val="006D0A8E"/>
    <w:rsid w:val="006D3D54"/>
    <w:rsid w:val="006E0D1B"/>
    <w:rsid w:val="006E1A49"/>
    <w:rsid w:val="006E1FDA"/>
    <w:rsid w:val="006E3A55"/>
    <w:rsid w:val="006F1B00"/>
    <w:rsid w:val="006F21F8"/>
    <w:rsid w:val="006F2EEB"/>
    <w:rsid w:val="006F4B7A"/>
    <w:rsid w:val="00700A59"/>
    <w:rsid w:val="00703449"/>
    <w:rsid w:val="00707855"/>
    <w:rsid w:val="00710142"/>
    <w:rsid w:val="00712E81"/>
    <w:rsid w:val="00715590"/>
    <w:rsid w:val="0072007E"/>
    <w:rsid w:val="00723919"/>
    <w:rsid w:val="007261D3"/>
    <w:rsid w:val="00732E4F"/>
    <w:rsid w:val="00733E86"/>
    <w:rsid w:val="0074596C"/>
    <w:rsid w:val="007467A4"/>
    <w:rsid w:val="00750D12"/>
    <w:rsid w:val="007548ED"/>
    <w:rsid w:val="00754B37"/>
    <w:rsid w:val="00755108"/>
    <w:rsid w:val="00756BBB"/>
    <w:rsid w:val="0075705B"/>
    <w:rsid w:val="00757130"/>
    <w:rsid w:val="00761952"/>
    <w:rsid w:val="00761B9B"/>
    <w:rsid w:val="00762474"/>
    <w:rsid w:val="0076439E"/>
    <w:rsid w:val="007724C3"/>
    <w:rsid w:val="0077365B"/>
    <w:rsid w:val="00775DFA"/>
    <w:rsid w:val="007814A8"/>
    <w:rsid w:val="007816C0"/>
    <w:rsid w:val="00781A62"/>
    <w:rsid w:val="00781F2F"/>
    <w:rsid w:val="00783C0E"/>
    <w:rsid w:val="00784F2A"/>
    <w:rsid w:val="007861B8"/>
    <w:rsid w:val="00787383"/>
    <w:rsid w:val="00787E0E"/>
    <w:rsid w:val="00791B51"/>
    <w:rsid w:val="00795AD1"/>
    <w:rsid w:val="007A339E"/>
    <w:rsid w:val="007B026A"/>
    <w:rsid w:val="007B5456"/>
    <w:rsid w:val="007B5F65"/>
    <w:rsid w:val="007C767B"/>
    <w:rsid w:val="007C7E0C"/>
    <w:rsid w:val="007D1AB7"/>
    <w:rsid w:val="007D3C7C"/>
    <w:rsid w:val="007D687A"/>
    <w:rsid w:val="007E1BA0"/>
    <w:rsid w:val="007F2297"/>
    <w:rsid w:val="007F4B7C"/>
    <w:rsid w:val="007F55EC"/>
    <w:rsid w:val="007F62FE"/>
    <w:rsid w:val="007F6574"/>
    <w:rsid w:val="008026A9"/>
    <w:rsid w:val="00813383"/>
    <w:rsid w:val="00813B24"/>
    <w:rsid w:val="00813BAA"/>
    <w:rsid w:val="00825658"/>
    <w:rsid w:val="00825DBE"/>
    <w:rsid w:val="00831057"/>
    <w:rsid w:val="00834FE8"/>
    <w:rsid w:val="00837B03"/>
    <w:rsid w:val="00837EF8"/>
    <w:rsid w:val="0084119C"/>
    <w:rsid w:val="00850CD4"/>
    <w:rsid w:val="00854A49"/>
    <w:rsid w:val="00854F5F"/>
    <w:rsid w:val="008569B8"/>
    <w:rsid w:val="008578D0"/>
    <w:rsid w:val="008600B4"/>
    <w:rsid w:val="008624DE"/>
    <w:rsid w:val="008634EB"/>
    <w:rsid w:val="00866945"/>
    <w:rsid w:val="008743A7"/>
    <w:rsid w:val="00874BCC"/>
    <w:rsid w:val="00876BD5"/>
    <w:rsid w:val="00880236"/>
    <w:rsid w:val="00880CB2"/>
    <w:rsid w:val="00897C84"/>
    <w:rsid w:val="008A06BE"/>
    <w:rsid w:val="008A56FD"/>
    <w:rsid w:val="008A6D9D"/>
    <w:rsid w:val="008B1AB1"/>
    <w:rsid w:val="008B3CBF"/>
    <w:rsid w:val="008B6556"/>
    <w:rsid w:val="008B7EF1"/>
    <w:rsid w:val="008C76CA"/>
    <w:rsid w:val="008D2B94"/>
    <w:rsid w:val="008D3DA6"/>
    <w:rsid w:val="008D5DA3"/>
    <w:rsid w:val="008E0564"/>
    <w:rsid w:val="008E0BE9"/>
    <w:rsid w:val="008E2BA7"/>
    <w:rsid w:val="008E70F7"/>
    <w:rsid w:val="008F1D3B"/>
    <w:rsid w:val="008F7444"/>
    <w:rsid w:val="008F7A15"/>
    <w:rsid w:val="0091321C"/>
    <w:rsid w:val="00913788"/>
    <w:rsid w:val="0091399A"/>
    <w:rsid w:val="00916060"/>
    <w:rsid w:val="00922D75"/>
    <w:rsid w:val="00926791"/>
    <w:rsid w:val="00933350"/>
    <w:rsid w:val="0093661C"/>
    <w:rsid w:val="00940736"/>
    <w:rsid w:val="00941253"/>
    <w:rsid w:val="0095038B"/>
    <w:rsid w:val="00950CF7"/>
    <w:rsid w:val="00960A44"/>
    <w:rsid w:val="00970864"/>
    <w:rsid w:val="009736D5"/>
    <w:rsid w:val="009768C3"/>
    <w:rsid w:val="00977C43"/>
    <w:rsid w:val="0098195A"/>
    <w:rsid w:val="00990EEE"/>
    <w:rsid w:val="00993D87"/>
    <w:rsid w:val="00996533"/>
    <w:rsid w:val="009A0093"/>
    <w:rsid w:val="009A2CBE"/>
    <w:rsid w:val="009A3833"/>
    <w:rsid w:val="009A5F57"/>
    <w:rsid w:val="009A6092"/>
    <w:rsid w:val="009A62E2"/>
    <w:rsid w:val="009B110B"/>
    <w:rsid w:val="009B13F0"/>
    <w:rsid w:val="009B196A"/>
    <w:rsid w:val="009C6095"/>
    <w:rsid w:val="009D4978"/>
    <w:rsid w:val="009D5E48"/>
    <w:rsid w:val="009D6D9F"/>
    <w:rsid w:val="009D6E1D"/>
    <w:rsid w:val="009E0B41"/>
    <w:rsid w:val="009E11C3"/>
    <w:rsid w:val="009E1910"/>
    <w:rsid w:val="009E5DBA"/>
    <w:rsid w:val="009F458F"/>
    <w:rsid w:val="009F6047"/>
    <w:rsid w:val="00A00FC4"/>
    <w:rsid w:val="00A034A8"/>
    <w:rsid w:val="00A03D2A"/>
    <w:rsid w:val="00A10ADB"/>
    <w:rsid w:val="00A12C94"/>
    <w:rsid w:val="00A144AB"/>
    <w:rsid w:val="00A151A1"/>
    <w:rsid w:val="00A17F01"/>
    <w:rsid w:val="00A223E5"/>
    <w:rsid w:val="00A22A42"/>
    <w:rsid w:val="00A24557"/>
    <w:rsid w:val="00A248B2"/>
    <w:rsid w:val="00A25B6C"/>
    <w:rsid w:val="00A267D7"/>
    <w:rsid w:val="00A27A64"/>
    <w:rsid w:val="00A357DA"/>
    <w:rsid w:val="00A36378"/>
    <w:rsid w:val="00A37F80"/>
    <w:rsid w:val="00A45074"/>
    <w:rsid w:val="00A462BF"/>
    <w:rsid w:val="00A46B3F"/>
    <w:rsid w:val="00A46F30"/>
    <w:rsid w:val="00A505DE"/>
    <w:rsid w:val="00A50E2B"/>
    <w:rsid w:val="00A61169"/>
    <w:rsid w:val="00A63024"/>
    <w:rsid w:val="00A65602"/>
    <w:rsid w:val="00A82FCC"/>
    <w:rsid w:val="00A8479D"/>
    <w:rsid w:val="00A906A4"/>
    <w:rsid w:val="00A906EB"/>
    <w:rsid w:val="00A97953"/>
    <w:rsid w:val="00AA13B8"/>
    <w:rsid w:val="00AA1EF1"/>
    <w:rsid w:val="00AA2034"/>
    <w:rsid w:val="00AA574E"/>
    <w:rsid w:val="00AB0C8D"/>
    <w:rsid w:val="00AC340B"/>
    <w:rsid w:val="00AC6B5D"/>
    <w:rsid w:val="00AD0751"/>
    <w:rsid w:val="00AD324E"/>
    <w:rsid w:val="00AD5B51"/>
    <w:rsid w:val="00AD7B78"/>
    <w:rsid w:val="00AE6B1C"/>
    <w:rsid w:val="00AE7483"/>
    <w:rsid w:val="00AE7495"/>
    <w:rsid w:val="00AF4118"/>
    <w:rsid w:val="00B00077"/>
    <w:rsid w:val="00B03107"/>
    <w:rsid w:val="00B0316E"/>
    <w:rsid w:val="00B10820"/>
    <w:rsid w:val="00B16E03"/>
    <w:rsid w:val="00B1749C"/>
    <w:rsid w:val="00B30214"/>
    <w:rsid w:val="00B333DA"/>
    <w:rsid w:val="00B34C8F"/>
    <w:rsid w:val="00B3526C"/>
    <w:rsid w:val="00B376E0"/>
    <w:rsid w:val="00B41B9A"/>
    <w:rsid w:val="00B43DA4"/>
    <w:rsid w:val="00B45C31"/>
    <w:rsid w:val="00B47534"/>
    <w:rsid w:val="00B50B89"/>
    <w:rsid w:val="00B52AFB"/>
    <w:rsid w:val="00B5557E"/>
    <w:rsid w:val="00B63284"/>
    <w:rsid w:val="00B713E7"/>
    <w:rsid w:val="00B71510"/>
    <w:rsid w:val="00B71FAA"/>
    <w:rsid w:val="00B75CE0"/>
    <w:rsid w:val="00B84B54"/>
    <w:rsid w:val="00B902FC"/>
    <w:rsid w:val="00B91E60"/>
    <w:rsid w:val="00B92B0A"/>
    <w:rsid w:val="00B92C7D"/>
    <w:rsid w:val="00B93BB2"/>
    <w:rsid w:val="00B955B0"/>
    <w:rsid w:val="00B9697B"/>
    <w:rsid w:val="00BA46C7"/>
    <w:rsid w:val="00BA4DA4"/>
    <w:rsid w:val="00BB4DF0"/>
    <w:rsid w:val="00BB62FD"/>
    <w:rsid w:val="00BB6D15"/>
    <w:rsid w:val="00BB7B45"/>
    <w:rsid w:val="00BC137E"/>
    <w:rsid w:val="00BC2E5F"/>
    <w:rsid w:val="00BC3C3C"/>
    <w:rsid w:val="00BC481E"/>
    <w:rsid w:val="00BC5AF6"/>
    <w:rsid w:val="00BC642A"/>
    <w:rsid w:val="00BD3369"/>
    <w:rsid w:val="00BD3E51"/>
    <w:rsid w:val="00BE3E87"/>
    <w:rsid w:val="00BF0A84"/>
    <w:rsid w:val="00BF36BF"/>
    <w:rsid w:val="00BF4326"/>
    <w:rsid w:val="00C03706"/>
    <w:rsid w:val="00C03F46"/>
    <w:rsid w:val="00C159BC"/>
    <w:rsid w:val="00C15A54"/>
    <w:rsid w:val="00C2214E"/>
    <w:rsid w:val="00C22271"/>
    <w:rsid w:val="00C247CD"/>
    <w:rsid w:val="00C2519B"/>
    <w:rsid w:val="00C278EB"/>
    <w:rsid w:val="00C30EB1"/>
    <w:rsid w:val="00C3782E"/>
    <w:rsid w:val="00C404D1"/>
    <w:rsid w:val="00C42176"/>
    <w:rsid w:val="00C42344"/>
    <w:rsid w:val="00C505EB"/>
    <w:rsid w:val="00C50F7C"/>
    <w:rsid w:val="00C52914"/>
    <w:rsid w:val="00C54129"/>
    <w:rsid w:val="00C5567D"/>
    <w:rsid w:val="00C560F2"/>
    <w:rsid w:val="00C63F06"/>
    <w:rsid w:val="00C655C3"/>
    <w:rsid w:val="00C6590B"/>
    <w:rsid w:val="00C7131F"/>
    <w:rsid w:val="00C76753"/>
    <w:rsid w:val="00C800BE"/>
    <w:rsid w:val="00C8586A"/>
    <w:rsid w:val="00C926F3"/>
    <w:rsid w:val="00C94B4C"/>
    <w:rsid w:val="00CA2B4F"/>
    <w:rsid w:val="00CA492E"/>
    <w:rsid w:val="00CA5DB0"/>
    <w:rsid w:val="00CC084E"/>
    <w:rsid w:val="00CC301F"/>
    <w:rsid w:val="00CC3411"/>
    <w:rsid w:val="00CC4458"/>
    <w:rsid w:val="00CC58ED"/>
    <w:rsid w:val="00CD3153"/>
    <w:rsid w:val="00CD4DA8"/>
    <w:rsid w:val="00CF3C65"/>
    <w:rsid w:val="00CF50F5"/>
    <w:rsid w:val="00D00A6C"/>
    <w:rsid w:val="00D0135E"/>
    <w:rsid w:val="00D03E8C"/>
    <w:rsid w:val="00D04E10"/>
    <w:rsid w:val="00D05B14"/>
    <w:rsid w:val="00D104FB"/>
    <w:rsid w:val="00D145EC"/>
    <w:rsid w:val="00D16133"/>
    <w:rsid w:val="00D26F64"/>
    <w:rsid w:val="00D352E8"/>
    <w:rsid w:val="00D355FB"/>
    <w:rsid w:val="00D43C0B"/>
    <w:rsid w:val="00D44A74"/>
    <w:rsid w:val="00D47EC6"/>
    <w:rsid w:val="00D57CD2"/>
    <w:rsid w:val="00D57E66"/>
    <w:rsid w:val="00D73350"/>
    <w:rsid w:val="00D80221"/>
    <w:rsid w:val="00D82231"/>
    <w:rsid w:val="00D827C0"/>
    <w:rsid w:val="00D82B70"/>
    <w:rsid w:val="00D835EA"/>
    <w:rsid w:val="00D8756E"/>
    <w:rsid w:val="00D8766D"/>
    <w:rsid w:val="00D9164D"/>
    <w:rsid w:val="00D938DD"/>
    <w:rsid w:val="00D95EAB"/>
    <w:rsid w:val="00D974EA"/>
    <w:rsid w:val="00DA29AC"/>
    <w:rsid w:val="00DA329A"/>
    <w:rsid w:val="00DB521B"/>
    <w:rsid w:val="00DB72FA"/>
    <w:rsid w:val="00DC0F52"/>
    <w:rsid w:val="00DC4726"/>
    <w:rsid w:val="00DD0AAB"/>
    <w:rsid w:val="00DD3C66"/>
    <w:rsid w:val="00DD40D2"/>
    <w:rsid w:val="00DD6ABE"/>
    <w:rsid w:val="00DE5BBF"/>
    <w:rsid w:val="00DE7EAB"/>
    <w:rsid w:val="00DF01BE"/>
    <w:rsid w:val="00DF3BAD"/>
    <w:rsid w:val="00E00D11"/>
    <w:rsid w:val="00E013A9"/>
    <w:rsid w:val="00E03A99"/>
    <w:rsid w:val="00E041CD"/>
    <w:rsid w:val="00E06534"/>
    <w:rsid w:val="00E10367"/>
    <w:rsid w:val="00E1158A"/>
    <w:rsid w:val="00E126A5"/>
    <w:rsid w:val="00E1463F"/>
    <w:rsid w:val="00E23A01"/>
    <w:rsid w:val="00E34AA9"/>
    <w:rsid w:val="00E363A9"/>
    <w:rsid w:val="00E413E0"/>
    <w:rsid w:val="00E53AE3"/>
    <w:rsid w:val="00E5574A"/>
    <w:rsid w:val="00E56C7A"/>
    <w:rsid w:val="00E61374"/>
    <w:rsid w:val="00E64FB2"/>
    <w:rsid w:val="00E67B7D"/>
    <w:rsid w:val="00E73CF9"/>
    <w:rsid w:val="00E75C72"/>
    <w:rsid w:val="00E81E2C"/>
    <w:rsid w:val="00E82FBF"/>
    <w:rsid w:val="00E92452"/>
    <w:rsid w:val="00E93447"/>
    <w:rsid w:val="00E95570"/>
    <w:rsid w:val="00EA3D7C"/>
    <w:rsid w:val="00EA662E"/>
    <w:rsid w:val="00EB384A"/>
    <w:rsid w:val="00EB5D2F"/>
    <w:rsid w:val="00EC10EC"/>
    <w:rsid w:val="00EC456C"/>
    <w:rsid w:val="00EC7B91"/>
    <w:rsid w:val="00ED166C"/>
    <w:rsid w:val="00ED5FA6"/>
    <w:rsid w:val="00ED6080"/>
    <w:rsid w:val="00ED7A5B"/>
    <w:rsid w:val="00EE0176"/>
    <w:rsid w:val="00EE5048"/>
    <w:rsid w:val="00EF0942"/>
    <w:rsid w:val="00EF291F"/>
    <w:rsid w:val="00EF2BF9"/>
    <w:rsid w:val="00F0218C"/>
    <w:rsid w:val="00F0251A"/>
    <w:rsid w:val="00F0393B"/>
    <w:rsid w:val="00F13139"/>
    <w:rsid w:val="00F15D08"/>
    <w:rsid w:val="00F313DD"/>
    <w:rsid w:val="00F378BE"/>
    <w:rsid w:val="00F43120"/>
    <w:rsid w:val="00F44FF2"/>
    <w:rsid w:val="00F56DCD"/>
    <w:rsid w:val="00F639E8"/>
    <w:rsid w:val="00F64378"/>
    <w:rsid w:val="00F67482"/>
    <w:rsid w:val="00F67FC3"/>
    <w:rsid w:val="00F727E6"/>
    <w:rsid w:val="00F763A4"/>
    <w:rsid w:val="00F80D67"/>
    <w:rsid w:val="00F81CF2"/>
    <w:rsid w:val="00F82A04"/>
    <w:rsid w:val="00F837CC"/>
    <w:rsid w:val="00F83DF3"/>
    <w:rsid w:val="00F83F13"/>
    <w:rsid w:val="00F941B8"/>
    <w:rsid w:val="00FA5FA5"/>
    <w:rsid w:val="00FA6721"/>
    <w:rsid w:val="00FA7365"/>
    <w:rsid w:val="00FA79A7"/>
    <w:rsid w:val="00FC3ADD"/>
    <w:rsid w:val="00FC643D"/>
    <w:rsid w:val="00FD1DAF"/>
    <w:rsid w:val="00FD632F"/>
    <w:rsid w:val="00FE1B03"/>
    <w:rsid w:val="00FE3DCC"/>
    <w:rsid w:val="00FE53C8"/>
    <w:rsid w:val="00FE5BDB"/>
    <w:rsid w:val="00FE5FB7"/>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C2E4A"/>
  <w15:docId w15:val="{737BC219-7980-4835-940F-9EF20AA7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665911">
      <w:bodyDiv w:val="1"/>
      <w:marLeft w:val="0"/>
      <w:marRight w:val="0"/>
      <w:marTop w:val="0"/>
      <w:marBottom w:val="0"/>
      <w:divBdr>
        <w:top w:val="none" w:sz="0" w:space="0" w:color="auto"/>
        <w:left w:val="none" w:sz="0" w:space="0" w:color="auto"/>
        <w:bottom w:val="none" w:sz="0" w:space="0" w:color="auto"/>
        <w:right w:val="none" w:sz="0" w:space="0" w:color="auto"/>
      </w:divBdr>
      <w:divsChild>
        <w:div w:id="2113816872">
          <w:marLeft w:val="96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Work-Items"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1301</TotalTime>
  <Pages>7</Pages>
  <Words>2308</Words>
  <Characters>13160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wanqing</cp:lastModifiedBy>
  <cp:revision>191</cp:revision>
  <cp:lastPrinted>2001-04-23T09:30:00Z</cp:lastPrinted>
  <dcterms:created xsi:type="dcterms:W3CDTF">2023-11-02T11:56:00Z</dcterms:created>
  <dcterms:modified xsi:type="dcterms:W3CDTF">2023-11-16T17:12:00Z</dcterms:modified>
</cp:coreProperties>
</file>